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5F1A3917" w:rsidR="004E5FC6" w:rsidRPr="00BA7CC7" w:rsidRDefault="004E5FC6" w:rsidP="004E5FC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1E7CAE">
        <w:rPr>
          <w:rFonts w:cs="Arial"/>
          <w:b/>
          <w:sz w:val="28"/>
          <w:szCs w:val="28"/>
        </w:rPr>
        <w:t>5</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00BA7CC7">
        <w:rPr>
          <w:rFonts w:eastAsia="MS Mincho" w:cs="Arial"/>
          <w:b/>
          <w:sz w:val="28"/>
          <w:szCs w:val="28"/>
        </w:rPr>
        <w:tab/>
        <w:t xml:space="preserve">    </w:t>
      </w:r>
      <w:r w:rsidR="00A80CFD" w:rsidRPr="00BA7CC7">
        <w:rPr>
          <w:rFonts w:cs="Arial"/>
          <w:b/>
          <w:bCs/>
          <w:sz w:val="26"/>
          <w:szCs w:val="26"/>
        </w:rPr>
        <w:t>RP-242221</w:t>
      </w:r>
    </w:p>
    <w:p w14:paraId="51DBE039" w14:textId="41695A39" w:rsidR="004E5FC6" w:rsidRPr="00A079D3" w:rsidRDefault="001E7CAE" w:rsidP="004E5FC6">
      <w:pPr>
        <w:keepLines/>
        <w:tabs>
          <w:tab w:val="left" w:pos="567"/>
        </w:tabs>
        <w:rPr>
          <w:rFonts w:cs="Arial"/>
          <w:b/>
          <w:sz w:val="28"/>
          <w:szCs w:val="28"/>
        </w:rPr>
      </w:pPr>
      <w:r>
        <w:rPr>
          <w:rFonts w:cs="Arial"/>
          <w:b/>
          <w:sz w:val="28"/>
          <w:szCs w:val="28"/>
        </w:rPr>
        <w:t xml:space="preserve">Melbourne, Australia, September </w:t>
      </w:r>
      <w:r w:rsidR="00B47C41">
        <w:rPr>
          <w:rFonts w:cs="Arial"/>
          <w:b/>
          <w:sz w:val="28"/>
          <w:szCs w:val="28"/>
        </w:rPr>
        <w:t>9-1</w:t>
      </w:r>
      <w:r w:rsidR="0007128B">
        <w:rPr>
          <w:rFonts w:cs="Arial"/>
          <w:b/>
          <w:sz w:val="28"/>
          <w:szCs w:val="28"/>
        </w:rPr>
        <w:t>2</w:t>
      </w:r>
      <w:r w:rsidR="00237A0B" w:rsidRPr="00237A0B">
        <w:rPr>
          <w:rFonts w:cs="Arial"/>
          <w:b/>
          <w:sz w:val="28"/>
          <w:szCs w:val="28"/>
        </w:rPr>
        <w:t>, 2024</w:t>
      </w:r>
    </w:p>
    <w:p w14:paraId="3982483C" w14:textId="0FB1D505" w:rsidR="00E90E49" w:rsidRPr="008F1C4E" w:rsidRDefault="00E90E49" w:rsidP="00311702">
      <w:pPr>
        <w:pStyle w:val="3GPPHeader"/>
      </w:pPr>
    </w:p>
    <w:p w14:paraId="4D29A02F" w14:textId="1889266C"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00B120CF">
        <w:rPr>
          <w:b/>
          <w:sz w:val="22"/>
          <w:lang w:eastAsia="zh-CN"/>
        </w:rPr>
        <w:t>9.</w:t>
      </w:r>
      <w:r w:rsidR="00090F33">
        <w:rPr>
          <w:b/>
          <w:sz w:val="22"/>
          <w:lang w:eastAsia="zh-CN"/>
        </w:rPr>
        <w:t>3.2.1</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377D564" w:rsidR="00E90E49" w:rsidRPr="00CE0424" w:rsidRDefault="003D3C45" w:rsidP="00311702">
      <w:pPr>
        <w:pStyle w:val="3GPPHeader"/>
        <w:rPr>
          <w:sz w:val="22"/>
        </w:rPr>
      </w:pPr>
      <w:r>
        <w:rPr>
          <w:sz w:val="22"/>
        </w:rPr>
        <w:t>Title:</w:t>
      </w:r>
      <w:r w:rsidR="00E90E49" w:rsidRPr="00CE0424">
        <w:rPr>
          <w:sz w:val="22"/>
        </w:rPr>
        <w:tab/>
      </w:r>
      <w:r w:rsidR="00B90D85">
        <w:rPr>
          <w:rStyle w:val="ui-provider"/>
        </w:rPr>
        <w:t>Discussion on</w:t>
      </w:r>
      <w:r w:rsidR="004A10A1">
        <w:rPr>
          <w:rStyle w:val="ui-provider"/>
        </w:rPr>
        <w:t xml:space="preserve"> scope of</w:t>
      </w:r>
      <w:r w:rsidR="00B90D85">
        <w:rPr>
          <w:rStyle w:val="ui-provider"/>
        </w:rPr>
        <w:t xml:space="preserve"> </w:t>
      </w:r>
      <w:bookmarkStart w:id="1" w:name="_Hlk175754377"/>
      <w:r w:rsidR="0007128B">
        <w:rPr>
          <w:rStyle w:val="ui-provider"/>
        </w:rPr>
        <w:t xml:space="preserve">Rel-19 </w:t>
      </w:r>
      <w:r w:rsidR="000042F1">
        <w:rPr>
          <w:rStyle w:val="ui-provider"/>
        </w:rPr>
        <w:t>NR m</w:t>
      </w:r>
      <w:r w:rsidR="006964EE">
        <w:rPr>
          <w:rStyle w:val="ui-provider"/>
        </w:rPr>
        <w:t xml:space="preserve">obility </w:t>
      </w:r>
      <w:r w:rsidR="000042F1">
        <w:rPr>
          <w:rStyle w:val="ui-provider"/>
        </w:rPr>
        <w:t>e</w:t>
      </w:r>
      <w:r w:rsidR="006964EE">
        <w:rPr>
          <w:rStyle w:val="ui-provider"/>
        </w:rPr>
        <w:t xml:space="preserve">nhancements </w:t>
      </w:r>
      <w:r w:rsidR="000042F1">
        <w:rPr>
          <w:rStyle w:val="ui-provider"/>
        </w:rPr>
        <w:t xml:space="preserve">Phase 4 </w:t>
      </w:r>
      <w:r w:rsidR="006964EE">
        <w:rPr>
          <w:rStyle w:val="ui-provider"/>
        </w:rPr>
        <w:t>WI</w:t>
      </w:r>
      <w:bookmarkEnd w:id="1"/>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 Decision</w:t>
      </w:r>
    </w:p>
    <w:p w14:paraId="6883CB62" w14:textId="3193FDBB" w:rsidR="00E90E49" w:rsidRPr="00CE0424" w:rsidRDefault="00230D18" w:rsidP="00CE0424">
      <w:pPr>
        <w:pStyle w:val="Heading1"/>
      </w:pPr>
      <w:r>
        <w:t>1</w:t>
      </w:r>
      <w:r>
        <w:tab/>
      </w:r>
      <w:r w:rsidR="00E90E49" w:rsidRPr="00CE0424">
        <w:t>Introduction</w:t>
      </w:r>
      <w:r w:rsidR="0007128B">
        <w:t xml:space="preserve"> </w:t>
      </w:r>
    </w:p>
    <w:p w14:paraId="6C64664C" w14:textId="54813C7E" w:rsidR="007B4210" w:rsidRDefault="00912CE3" w:rsidP="0007128B">
      <w:pPr>
        <w:pStyle w:val="BodyText"/>
      </w:pPr>
      <w:r>
        <w:t>T</w:t>
      </w:r>
      <w:r w:rsidR="00D30DAD">
        <w:t>he WID</w:t>
      </w:r>
      <w:r>
        <w:t xml:space="preserve"> [1]</w:t>
      </w:r>
      <w:r w:rsidR="00D30DAD">
        <w:t xml:space="preserve"> for </w:t>
      </w:r>
      <w:r w:rsidRPr="00912CE3">
        <w:t>Rel-19 NR mobility enhancements Phase 4 WI</w:t>
      </w:r>
      <w:r>
        <w:t xml:space="preserve"> includes the following objectives:</w:t>
      </w:r>
    </w:p>
    <w:p w14:paraId="1C091223" w14:textId="77777777" w:rsidR="00090F33" w:rsidRDefault="00090F33" w:rsidP="0007128B">
      <w:pPr>
        <w:pStyle w:val="BodyText"/>
      </w:pPr>
    </w:p>
    <w:tbl>
      <w:tblPr>
        <w:tblStyle w:val="TableGrid"/>
        <w:tblW w:w="0" w:type="auto"/>
        <w:tblLook w:val="04A0" w:firstRow="1" w:lastRow="0" w:firstColumn="1" w:lastColumn="0" w:noHBand="0" w:noVBand="1"/>
      </w:tblPr>
      <w:tblGrid>
        <w:gridCol w:w="9629"/>
      </w:tblGrid>
      <w:tr w:rsidR="00350C02" w14:paraId="3672A65B" w14:textId="77777777" w:rsidTr="00350C02">
        <w:tc>
          <w:tcPr>
            <w:tcW w:w="9629" w:type="dxa"/>
          </w:tcPr>
          <w:p w14:paraId="44D6719B" w14:textId="77777777" w:rsidR="00EF5809" w:rsidRPr="009C4D94" w:rsidRDefault="00EF5809" w:rsidP="00EF5809">
            <w:pPr>
              <w:numPr>
                <w:ilvl w:val="0"/>
                <w:numId w:val="12"/>
              </w:numPr>
              <w:overflowPunct w:val="0"/>
              <w:autoSpaceDE w:val="0"/>
              <w:autoSpaceDN w:val="0"/>
              <w:adjustRightInd w:val="0"/>
              <w:spacing w:after="0" w:line="240" w:lineRule="auto"/>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71D1323B" w14:textId="77777777" w:rsidR="00EF5809" w:rsidRPr="003A61EE" w:rsidRDefault="00EF5809" w:rsidP="00EF5809">
            <w:pPr>
              <w:numPr>
                <w:ilvl w:val="1"/>
                <w:numId w:val="12"/>
              </w:numPr>
              <w:overflowPunct w:val="0"/>
              <w:autoSpaceDE w:val="0"/>
              <w:autoSpaceDN w:val="0"/>
              <w:adjustRightInd w:val="0"/>
              <w:spacing w:after="0" w:line="240" w:lineRule="auto"/>
              <w:textAlignment w:val="baseline"/>
              <w:rPr>
                <w:bCs/>
              </w:rPr>
            </w:pPr>
            <w:r w:rsidRPr="009C4D94">
              <w:rPr>
                <w:bCs/>
              </w:rPr>
              <w:t>Prioritize the case when CU is acting as MN when DC is not configured</w:t>
            </w:r>
          </w:p>
          <w:p w14:paraId="0180E2FF" w14:textId="77777777" w:rsidR="00EF5809" w:rsidRDefault="00EF5809" w:rsidP="00EF5809">
            <w:pPr>
              <w:numPr>
                <w:ilvl w:val="1"/>
                <w:numId w:val="12"/>
              </w:numPr>
              <w:overflowPunct w:val="0"/>
              <w:autoSpaceDE w:val="0"/>
              <w:autoSpaceDN w:val="0"/>
              <w:adjustRightInd w:val="0"/>
              <w:spacing w:after="0" w:line="240" w:lineRule="auto"/>
              <w:textAlignment w:val="baseline"/>
              <w:rPr>
                <w:bCs/>
              </w:rPr>
            </w:pPr>
            <w:r>
              <w:rPr>
                <w:bCs/>
              </w:rPr>
              <w:t xml:space="preserve">When DC is configured, inter-CU LTM can be configured either in MN or in SN but not </w:t>
            </w:r>
            <w:proofErr w:type="gramStart"/>
            <w:r>
              <w:rPr>
                <w:bCs/>
              </w:rPr>
              <w:t>both at</w:t>
            </w:r>
            <w:proofErr w:type="gramEnd"/>
            <w:r>
              <w:rPr>
                <w:bCs/>
              </w:rPr>
              <w:t xml:space="preserve"> the same time. For such cases:</w:t>
            </w:r>
          </w:p>
          <w:p w14:paraId="4890F0EE" w14:textId="77777777" w:rsidR="00EF5809" w:rsidRPr="001A4B92" w:rsidRDefault="00EF5809" w:rsidP="00EF5809">
            <w:pPr>
              <w:numPr>
                <w:ilvl w:val="2"/>
                <w:numId w:val="12"/>
              </w:numPr>
              <w:overflowPunct w:val="0"/>
              <w:autoSpaceDE w:val="0"/>
              <w:autoSpaceDN w:val="0"/>
              <w:adjustRightInd w:val="0"/>
              <w:spacing w:after="0" w:line="240" w:lineRule="auto"/>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7B77BF50" w14:textId="77777777" w:rsidR="00EF5809" w:rsidRPr="002E116C" w:rsidRDefault="00EF5809" w:rsidP="00EF5809">
            <w:pPr>
              <w:numPr>
                <w:ilvl w:val="2"/>
                <w:numId w:val="12"/>
              </w:numPr>
              <w:overflowPunct w:val="0"/>
              <w:autoSpaceDE w:val="0"/>
              <w:autoSpaceDN w:val="0"/>
              <w:adjustRightInd w:val="0"/>
              <w:spacing w:after="0" w:line="240" w:lineRule="auto"/>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3BF35819" w14:textId="77777777" w:rsidR="00EF5809" w:rsidRPr="0062324F" w:rsidRDefault="00EF5809" w:rsidP="00EF5809">
            <w:pPr>
              <w:numPr>
                <w:ilvl w:val="1"/>
                <w:numId w:val="12"/>
              </w:numPr>
              <w:overflowPunct w:val="0"/>
              <w:autoSpaceDE w:val="0"/>
              <w:autoSpaceDN w:val="0"/>
              <w:adjustRightInd w:val="0"/>
              <w:spacing w:after="0" w:line="240" w:lineRule="auto"/>
              <w:textAlignment w:val="baseline"/>
              <w:rPr>
                <w:bCs/>
              </w:rPr>
            </w:pPr>
            <w:r w:rsidRPr="0062324F">
              <w:rPr>
                <w:bCs/>
              </w:rPr>
              <w:t>Specify support for subsequent LTM mobility procedures aiming to avoid RRC configuration between cell switches as per Rel-18 LTM</w:t>
            </w:r>
          </w:p>
          <w:p w14:paraId="018790A0" w14:textId="77777777" w:rsidR="00EF5809" w:rsidRPr="0062324F" w:rsidRDefault="00EF5809" w:rsidP="00EF5809">
            <w:pPr>
              <w:numPr>
                <w:ilvl w:val="2"/>
                <w:numId w:val="12"/>
              </w:numPr>
              <w:overflowPunct w:val="0"/>
              <w:autoSpaceDE w:val="0"/>
              <w:autoSpaceDN w:val="0"/>
              <w:adjustRightInd w:val="0"/>
              <w:spacing w:after="0" w:line="240" w:lineRule="auto"/>
              <w:textAlignment w:val="baseline"/>
              <w:rPr>
                <w:bCs/>
              </w:rPr>
            </w:pPr>
            <w:r w:rsidRPr="0062324F">
              <w:rPr>
                <w:bCs/>
              </w:rPr>
              <w:t xml:space="preserve">Coordination with SA3 needed with respect to security key handling </w:t>
            </w:r>
          </w:p>
          <w:p w14:paraId="48C3FFEC" w14:textId="77777777" w:rsidR="00EF5809" w:rsidRPr="002E116C" w:rsidRDefault="00EF5809" w:rsidP="00EF5809">
            <w:pPr>
              <w:numPr>
                <w:ilvl w:val="1"/>
                <w:numId w:val="12"/>
              </w:numPr>
              <w:overflowPunct w:val="0"/>
              <w:autoSpaceDE w:val="0"/>
              <w:autoSpaceDN w:val="0"/>
              <w:adjustRightInd w:val="0"/>
              <w:spacing w:after="0" w:line="240" w:lineRule="auto"/>
              <w:textAlignment w:val="baseline"/>
              <w:rPr>
                <w:bCs/>
              </w:rPr>
            </w:pPr>
            <w:r>
              <w:rPr>
                <w:bCs/>
              </w:rPr>
              <w:t xml:space="preserve">Note: </w:t>
            </w:r>
            <w:r w:rsidRPr="002E116C">
              <w:rPr>
                <w:bCs/>
              </w:rPr>
              <w:t>Rel. 18 intra-CU LTM procedure is considered as baseline for adding inter-CU support</w:t>
            </w:r>
          </w:p>
          <w:p w14:paraId="223DEA9D" w14:textId="77777777" w:rsidR="00EF5809" w:rsidRPr="00A71D71" w:rsidRDefault="00EF5809" w:rsidP="00EF5809">
            <w:pPr>
              <w:rPr>
                <w:highlight w:val="cyan"/>
              </w:rPr>
            </w:pPr>
          </w:p>
          <w:p w14:paraId="3C5E3ADD" w14:textId="77777777" w:rsidR="00EF5809" w:rsidRPr="009C4D94" w:rsidRDefault="00EF5809" w:rsidP="00EF5809">
            <w:pPr>
              <w:numPr>
                <w:ilvl w:val="0"/>
                <w:numId w:val="12"/>
              </w:numPr>
              <w:overflowPunct w:val="0"/>
              <w:autoSpaceDE w:val="0"/>
              <w:autoSpaceDN w:val="0"/>
              <w:adjustRightInd w:val="0"/>
              <w:spacing w:after="0" w:line="240" w:lineRule="auto"/>
              <w:textAlignment w:val="baseline"/>
              <w:rPr>
                <w:bCs/>
              </w:rPr>
            </w:pPr>
            <w:r w:rsidRPr="009C4D94">
              <w:rPr>
                <w:bCs/>
              </w:rPr>
              <w:t>Measurements related enhancements for purpose of supporting LTM:</w:t>
            </w:r>
            <w:r>
              <w:rPr>
                <w:bCs/>
              </w:rPr>
              <w:t xml:space="preserve"> [</w:t>
            </w:r>
            <w:r w:rsidRPr="004B2460">
              <w:rPr>
                <w:bCs/>
              </w:rPr>
              <w:t>RAN2, RAN1]</w:t>
            </w:r>
          </w:p>
          <w:p w14:paraId="0605021C" w14:textId="77777777" w:rsidR="00EF5809" w:rsidRPr="00F10EAA" w:rsidRDefault="00EF5809" w:rsidP="00EF5809">
            <w:pPr>
              <w:numPr>
                <w:ilvl w:val="1"/>
                <w:numId w:val="12"/>
              </w:numPr>
              <w:overflowPunct w:val="0"/>
              <w:autoSpaceDE w:val="0"/>
              <w:autoSpaceDN w:val="0"/>
              <w:adjustRightInd w:val="0"/>
              <w:spacing w:after="0" w:line="240" w:lineRule="auto"/>
              <w:textAlignment w:val="baseline"/>
              <w:rPr>
                <w:bCs/>
              </w:rPr>
            </w:pPr>
            <w:r w:rsidRPr="00F10EAA">
              <w:rPr>
                <w:bCs/>
              </w:rPr>
              <w:t>Measurement related enhancements are applicable to Intra-CU MCG/SCG LTM and Inter-CU MCG/SCG LTM</w:t>
            </w:r>
          </w:p>
          <w:p w14:paraId="092EAD23" w14:textId="77777777" w:rsidR="00EF5809" w:rsidRPr="007D3B2A" w:rsidRDefault="00EF5809" w:rsidP="00EF5809">
            <w:pPr>
              <w:numPr>
                <w:ilvl w:val="1"/>
                <w:numId w:val="12"/>
              </w:numPr>
              <w:overflowPunct w:val="0"/>
              <w:autoSpaceDE w:val="0"/>
              <w:autoSpaceDN w:val="0"/>
              <w:adjustRightInd w:val="0"/>
              <w:spacing w:after="0" w:line="240" w:lineRule="auto"/>
              <w:textAlignment w:val="baseline"/>
              <w:rPr>
                <w:bCs/>
              </w:rPr>
            </w:pPr>
            <w:r w:rsidRPr="007D3B2A">
              <w:rPr>
                <w:bCs/>
              </w:rPr>
              <w:t>Specify necessary components to support event triggered L1 measurement reporting [RAN2, RAN1]</w:t>
            </w:r>
          </w:p>
          <w:p w14:paraId="5EB4DDB2" w14:textId="40786017" w:rsidR="00EF5809" w:rsidRPr="007D3B2A" w:rsidRDefault="00EF5809" w:rsidP="00EF5809">
            <w:pPr>
              <w:numPr>
                <w:ilvl w:val="2"/>
                <w:numId w:val="12"/>
              </w:numPr>
              <w:overflowPunct w:val="0"/>
              <w:autoSpaceDE w:val="0"/>
              <w:autoSpaceDN w:val="0"/>
              <w:adjustRightInd w:val="0"/>
              <w:spacing w:after="0" w:line="240" w:lineRule="auto"/>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5BA9E887" w14:textId="77777777" w:rsidR="00EF5809" w:rsidRPr="0099732D" w:rsidRDefault="00EF5809" w:rsidP="00EF5809">
            <w:pPr>
              <w:numPr>
                <w:ilvl w:val="1"/>
                <w:numId w:val="12"/>
              </w:numPr>
              <w:overflowPunct w:val="0"/>
              <w:autoSpaceDE w:val="0"/>
              <w:autoSpaceDN w:val="0"/>
              <w:adjustRightInd w:val="0"/>
              <w:spacing w:after="0" w:line="240" w:lineRule="auto"/>
              <w:textAlignment w:val="baseline"/>
              <w:rPr>
                <w:bCs/>
              </w:rPr>
            </w:pPr>
            <w:r w:rsidRPr="0099732D">
              <w:rPr>
                <w:bCs/>
              </w:rPr>
              <w:t>Specify support for CSI-RS measurements for LTM procedures and enable CSI-RS based beam management, and/or other necessary physical layer operations on candidate cells before LTM [RAN1]</w:t>
            </w:r>
          </w:p>
          <w:p w14:paraId="204A6E58" w14:textId="77777777" w:rsidR="00EF5809" w:rsidRDefault="00EF5809" w:rsidP="00EF5809"/>
          <w:p w14:paraId="6277DDA4" w14:textId="77777777" w:rsidR="00EF5809" w:rsidRPr="006C18CD" w:rsidRDefault="00EF5809" w:rsidP="00EF5809">
            <w:pPr>
              <w:numPr>
                <w:ilvl w:val="0"/>
                <w:numId w:val="12"/>
              </w:numPr>
              <w:overflowPunct w:val="0"/>
              <w:autoSpaceDE w:val="0"/>
              <w:autoSpaceDN w:val="0"/>
              <w:adjustRightInd w:val="0"/>
              <w:spacing w:after="0" w:line="240" w:lineRule="auto"/>
              <w:textAlignment w:val="baseline"/>
              <w:rPr>
                <w:bCs/>
              </w:rPr>
            </w:pPr>
            <w:r w:rsidRPr="006C18CD">
              <w:rPr>
                <w:bCs/>
              </w:rPr>
              <w:t>Specify support of conditional LTM [RAN2, RAN3, RAN1]</w:t>
            </w:r>
          </w:p>
          <w:p w14:paraId="2B7EB4D8" w14:textId="77777777" w:rsidR="00EF5809" w:rsidRPr="003825A4" w:rsidRDefault="00EF5809" w:rsidP="00EF5809">
            <w:pPr>
              <w:numPr>
                <w:ilvl w:val="1"/>
                <w:numId w:val="12"/>
              </w:numPr>
              <w:overflowPunct w:val="0"/>
              <w:autoSpaceDE w:val="0"/>
              <w:autoSpaceDN w:val="0"/>
              <w:adjustRightInd w:val="0"/>
              <w:spacing w:after="0" w:line="240" w:lineRule="auto"/>
              <w:textAlignment w:val="baseline"/>
              <w:rPr>
                <w:bCs/>
              </w:rPr>
            </w:pPr>
            <w:r w:rsidRPr="003825A4">
              <w:rPr>
                <w:bCs/>
              </w:rPr>
              <w:t>Specify UE evaluated conditions for triggering LTM</w:t>
            </w:r>
          </w:p>
          <w:p w14:paraId="36EC9B42" w14:textId="77777777" w:rsidR="00EF5809" w:rsidRPr="003825A4" w:rsidRDefault="00EF5809" w:rsidP="00EF5809">
            <w:pPr>
              <w:numPr>
                <w:ilvl w:val="1"/>
                <w:numId w:val="12"/>
              </w:numPr>
              <w:overflowPunct w:val="0"/>
              <w:autoSpaceDE w:val="0"/>
              <w:autoSpaceDN w:val="0"/>
              <w:adjustRightInd w:val="0"/>
              <w:spacing w:after="0" w:line="240" w:lineRule="auto"/>
              <w:textAlignment w:val="baseline"/>
              <w:rPr>
                <w:bCs/>
              </w:rPr>
            </w:pPr>
            <w:r w:rsidRPr="003825A4">
              <w:rPr>
                <w:bCs/>
              </w:rPr>
              <w:t>Aim to support conditional LTM including subsequent LTM</w:t>
            </w:r>
          </w:p>
          <w:p w14:paraId="2E0D162F" w14:textId="77777777" w:rsidR="00EF5809" w:rsidRPr="003825A4" w:rsidRDefault="00EF5809" w:rsidP="00EF5809">
            <w:pPr>
              <w:numPr>
                <w:ilvl w:val="1"/>
                <w:numId w:val="12"/>
              </w:numPr>
              <w:overflowPunct w:val="0"/>
              <w:autoSpaceDE w:val="0"/>
              <w:autoSpaceDN w:val="0"/>
              <w:adjustRightInd w:val="0"/>
              <w:spacing w:after="0" w:line="240" w:lineRule="auto"/>
              <w:textAlignment w:val="baseline"/>
              <w:rPr>
                <w:bCs/>
              </w:rPr>
            </w:pPr>
            <w:proofErr w:type="spellStart"/>
            <w:r w:rsidRPr="003825A4">
              <w:rPr>
                <w:bCs/>
              </w:rPr>
              <w:t>Prioritise</w:t>
            </w:r>
            <w:proofErr w:type="spellEnd"/>
            <w:r w:rsidRPr="003825A4">
              <w:rPr>
                <w:bCs/>
              </w:rPr>
              <w:t xml:space="preserve"> intra-CU LTM</w:t>
            </w:r>
          </w:p>
          <w:p w14:paraId="4718CF6F" w14:textId="77777777" w:rsidR="00EF5809" w:rsidRPr="003825A4" w:rsidRDefault="00EF5809" w:rsidP="00EF5809">
            <w:pPr>
              <w:numPr>
                <w:ilvl w:val="1"/>
                <w:numId w:val="12"/>
              </w:numPr>
              <w:overflowPunct w:val="0"/>
              <w:autoSpaceDE w:val="0"/>
              <w:autoSpaceDN w:val="0"/>
              <w:adjustRightInd w:val="0"/>
              <w:spacing w:after="0" w:line="240" w:lineRule="auto"/>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1DDA9E4F" w14:textId="77777777" w:rsidR="00EF5809" w:rsidRPr="003825A4" w:rsidRDefault="00EF5809" w:rsidP="00EF5809"/>
          <w:p w14:paraId="66F7ED07" w14:textId="77777777" w:rsidR="00EF5809" w:rsidRPr="003825A4" w:rsidRDefault="00EF5809" w:rsidP="00EF5809">
            <w:pPr>
              <w:numPr>
                <w:ilvl w:val="0"/>
                <w:numId w:val="12"/>
              </w:numPr>
              <w:overflowPunct w:val="0"/>
              <w:autoSpaceDE w:val="0"/>
              <w:autoSpaceDN w:val="0"/>
              <w:adjustRightInd w:val="0"/>
              <w:spacing w:after="0" w:line="240" w:lineRule="auto"/>
              <w:textAlignment w:val="baseline"/>
              <w:rPr>
                <w:bCs/>
              </w:rPr>
            </w:pPr>
            <w:r w:rsidRPr="003825A4">
              <w:rPr>
                <w:bCs/>
              </w:rPr>
              <w:lastRenderedPageBreak/>
              <w:t>Specify RRM requirements related to the above objectives as necessary [RAN4]</w:t>
            </w:r>
          </w:p>
          <w:p w14:paraId="55FF1919" w14:textId="77777777" w:rsidR="00350C02" w:rsidRDefault="00350C02" w:rsidP="0007128B">
            <w:pPr>
              <w:pStyle w:val="BodyText"/>
            </w:pPr>
          </w:p>
        </w:tc>
      </w:tr>
    </w:tbl>
    <w:p w14:paraId="47FF1A69" w14:textId="77777777" w:rsidR="00350C02" w:rsidRDefault="00350C02" w:rsidP="0007128B">
      <w:pPr>
        <w:pStyle w:val="BodyText"/>
      </w:pPr>
    </w:p>
    <w:p w14:paraId="789184CC" w14:textId="4E815F8F" w:rsidR="00350C02" w:rsidRDefault="00EF5809" w:rsidP="0007128B">
      <w:pPr>
        <w:pStyle w:val="BodyText"/>
      </w:pPr>
      <w:r>
        <w:t xml:space="preserve">The third objective about conditional LTM mentions a checkpoint at RAN#105 to review this objective. This contribution </w:t>
      </w:r>
      <w:r w:rsidR="005406D4">
        <w:t>proposes</w:t>
      </w:r>
      <w:r>
        <w:t xml:space="preserve"> </w:t>
      </w:r>
      <w:r w:rsidR="0010122D">
        <w:t>a reasonable ambition level for th</w:t>
      </w:r>
      <w:r w:rsidR="004B59A2">
        <w:t xml:space="preserve">e objective enabling it to be completed in time. We also </w:t>
      </w:r>
      <w:r w:rsidR="005406D4">
        <w:t xml:space="preserve">discuss </w:t>
      </w:r>
      <w:r>
        <w:t xml:space="preserve">some clarifications in </w:t>
      </w:r>
      <w:r w:rsidR="005406D4">
        <w:t>other</w:t>
      </w:r>
      <w:r>
        <w:t xml:space="preserve"> objectives.</w:t>
      </w:r>
    </w:p>
    <w:p w14:paraId="60123794" w14:textId="6448211B" w:rsidR="004000E8" w:rsidRDefault="00230D18" w:rsidP="00CE0424">
      <w:pPr>
        <w:pStyle w:val="Heading1"/>
      </w:pPr>
      <w:bookmarkStart w:id="2" w:name="_Ref178064866"/>
      <w:r>
        <w:t>2</w:t>
      </w:r>
      <w:r>
        <w:tab/>
      </w:r>
      <w:bookmarkEnd w:id="2"/>
      <w:r w:rsidR="00F849A9">
        <w:t>Discussion</w:t>
      </w:r>
    </w:p>
    <w:p w14:paraId="7F6C3EC7" w14:textId="12E4F37F" w:rsidR="006964EE" w:rsidRDefault="006964EE" w:rsidP="006964EE">
      <w:pPr>
        <w:pStyle w:val="Heading2"/>
      </w:pPr>
      <w:r>
        <w:t>2.1</w:t>
      </w:r>
      <w:r>
        <w:tab/>
        <w:t>Conditional LTM</w:t>
      </w:r>
    </w:p>
    <w:p w14:paraId="4AB29881" w14:textId="1FA3BCA5" w:rsidR="00B431CA" w:rsidRPr="00B431CA" w:rsidRDefault="00B431CA" w:rsidP="34F83CD4">
      <w:pPr>
        <w:rPr>
          <w:lang w:eastAsia="ja-JP"/>
        </w:rPr>
      </w:pPr>
      <w:r w:rsidRPr="34F83CD4">
        <w:rPr>
          <w:lang w:eastAsia="ja-JP"/>
        </w:rPr>
        <w:t xml:space="preserve">As indicated in the WID [1] the work on Conditional LTM has not yet been started in the RAN WGs.  </w:t>
      </w:r>
    </w:p>
    <w:p w14:paraId="5DAA3C99" w14:textId="02723165" w:rsidR="002554D3" w:rsidRDefault="002554D3" w:rsidP="002554D3">
      <w:pPr>
        <w:rPr>
          <w:highlight w:val="yellow"/>
          <w:lang w:val="en-GB" w:eastAsia="ja-JP"/>
        </w:rPr>
      </w:pPr>
      <w:r w:rsidRPr="002554D3">
        <w:rPr>
          <w:lang w:val="en-GB" w:eastAsia="ja-JP"/>
        </w:rPr>
        <w:t>The assumption is that the UE evaluated conditions for triggering LTM</w:t>
      </w:r>
      <w:r>
        <w:rPr>
          <w:lang w:val="en-GB" w:eastAsia="ja-JP"/>
        </w:rPr>
        <w:t xml:space="preserve"> are to be based on the event triggered L1 events that are being introduced in Rel-19. There is thus a dependency to this work, which is being done in parallel. This will make it difficult to finalize conditional LTM while the objective on </w:t>
      </w:r>
      <w:r>
        <w:rPr>
          <w:bCs/>
        </w:rPr>
        <w:t>m</w:t>
      </w:r>
      <w:r w:rsidRPr="009C4D94">
        <w:rPr>
          <w:bCs/>
        </w:rPr>
        <w:t>easurements related enhancements</w:t>
      </w:r>
      <w:r>
        <w:rPr>
          <w:bCs/>
        </w:rPr>
        <w:t>, to which there is a dependency, needs to be finalized at the same time.</w:t>
      </w:r>
    </w:p>
    <w:p w14:paraId="18CB396F" w14:textId="4B50F151" w:rsidR="00DA0C9F" w:rsidRPr="00DA0C9F" w:rsidRDefault="002554D3" w:rsidP="00DA0C9F">
      <w:pPr>
        <w:rPr>
          <w:lang w:val="en-GB" w:eastAsia="ja-JP"/>
        </w:rPr>
      </w:pPr>
      <w:r>
        <w:rPr>
          <w:lang w:val="en-GB" w:eastAsia="ja-JP"/>
        </w:rPr>
        <w:t xml:space="preserve">For the supported scenarios it is indicated that intra-CU cases are prioritized. However, inter-CU cases have not been excluded and </w:t>
      </w:r>
      <w:r w:rsidR="00DA0C9F" w:rsidRPr="00DA0C9F">
        <w:rPr>
          <w:lang w:val="en-GB" w:eastAsia="ja-JP"/>
        </w:rPr>
        <w:t>support of inter-CU cases are being introduced in Rel-19</w:t>
      </w:r>
      <w:r>
        <w:rPr>
          <w:lang w:val="en-GB" w:eastAsia="ja-JP"/>
        </w:rPr>
        <w:t xml:space="preserve"> for normal LTM. This includes support for solutions to perform </w:t>
      </w:r>
      <w:r w:rsidR="00DA0C9F" w:rsidRPr="00DA0C9F">
        <w:rPr>
          <w:lang w:val="en-GB" w:eastAsia="ja-JP"/>
        </w:rPr>
        <w:t>security key change</w:t>
      </w:r>
      <w:r>
        <w:rPr>
          <w:lang w:val="en-GB" w:eastAsia="ja-JP"/>
        </w:rPr>
        <w:t>s</w:t>
      </w:r>
      <w:r w:rsidR="00DA0C9F" w:rsidRPr="00DA0C9F">
        <w:rPr>
          <w:lang w:val="en-GB" w:eastAsia="ja-JP"/>
        </w:rPr>
        <w:t xml:space="preserve"> at </w:t>
      </w:r>
      <w:r>
        <w:rPr>
          <w:lang w:val="en-GB" w:eastAsia="ja-JP"/>
        </w:rPr>
        <w:t xml:space="preserve">inter-CU LTM </w:t>
      </w:r>
      <w:r w:rsidR="00DA0C9F" w:rsidRPr="00DA0C9F">
        <w:rPr>
          <w:lang w:val="en-GB" w:eastAsia="ja-JP"/>
        </w:rPr>
        <w:t>cell switch</w:t>
      </w:r>
      <w:r>
        <w:rPr>
          <w:lang w:val="en-GB" w:eastAsia="ja-JP"/>
        </w:rPr>
        <w:t>es</w:t>
      </w:r>
      <w:r w:rsidR="00DA0C9F" w:rsidRPr="00DA0C9F">
        <w:rPr>
          <w:lang w:val="en-GB" w:eastAsia="ja-JP"/>
        </w:rPr>
        <w:t>. If inter-CU cases are to be supported for conditional LTM there will then be a dependency to the work that is done in parallel for inter-CU LTM, with quite some impact mainly on RAN3.</w:t>
      </w:r>
    </w:p>
    <w:p w14:paraId="0E32E5B6" w14:textId="6481B09E" w:rsidR="00DA0C9F" w:rsidRPr="00653F02" w:rsidRDefault="00653F02" w:rsidP="006964EE">
      <w:pPr>
        <w:rPr>
          <w:lang w:val="en-GB" w:eastAsia="ja-JP"/>
        </w:rPr>
      </w:pPr>
      <w:r w:rsidRPr="00653F02">
        <w:rPr>
          <w:lang w:val="en-GB" w:eastAsia="ja-JP"/>
        </w:rPr>
        <w:t>Given that the amount of time that is available for conditional LTM in Rel-19 is quite limited</w:t>
      </w:r>
      <w:r w:rsidR="00A23458">
        <w:rPr>
          <w:lang w:val="en-GB" w:eastAsia="ja-JP"/>
        </w:rPr>
        <w:t xml:space="preserve"> based on the TU allocation</w:t>
      </w:r>
      <w:r w:rsidRPr="00653F02">
        <w:rPr>
          <w:lang w:val="en-GB" w:eastAsia="ja-JP"/>
        </w:rPr>
        <w:t xml:space="preserve">, and that there are dependencies to the other work that is taking place in the same release for normal LTM, we think that it can be challenging to finalize the work in time with sufficient quality. We therefore propose that the introduction of conditional LTM is postponed until Rel-20. That way there would be a baseline </w:t>
      </w:r>
      <w:r w:rsidR="009C2C90">
        <w:rPr>
          <w:lang w:val="en-GB" w:eastAsia="ja-JP"/>
        </w:rPr>
        <w:t xml:space="preserve">from Rel-19 </w:t>
      </w:r>
      <w:r w:rsidRPr="00653F02">
        <w:rPr>
          <w:lang w:val="en-GB" w:eastAsia="ja-JP"/>
        </w:rPr>
        <w:t>that conditional LTM can be built on.</w:t>
      </w:r>
    </w:p>
    <w:p w14:paraId="35A8FA31" w14:textId="7DD2A3C0" w:rsidR="00063335" w:rsidRPr="004A1BBB" w:rsidRDefault="00B11E7D" w:rsidP="00B431CA">
      <w:pPr>
        <w:pStyle w:val="Proposal"/>
        <w:ind w:left="1304" w:hanging="1304"/>
      </w:pPr>
      <w:bookmarkStart w:id="3" w:name="_Toc176212990"/>
      <w:r>
        <w:t>Due to the high workload, p</w:t>
      </w:r>
      <w:r w:rsidR="00063335">
        <w:t xml:space="preserve">ostpone </w:t>
      </w:r>
      <w:r w:rsidR="00DA0C9F">
        <w:t xml:space="preserve">the </w:t>
      </w:r>
      <w:r w:rsidR="00063335">
        <w:t>introduction of conditional LTM to Rel-20</w:t>
      </w:r>
      <w:r w:rsidR="00701442">
        <w:t>.</w:t>
      </w:r>
      <w:bookmarkEnd w:id="3"/>
    </w:p>
    <w:p w14:paraId="262FC031" w14:textId="18EF184B" w:rsidR="00350C02" w:rsidRDefault="00B431CA" w:rsidP="006964EE">
      <w:pPr>
        <w:rPr>
          <w:lang w:val="en-GB" w:eastAsia="ja-JP"/>
        </w:rPr>
      </w:pPr>
      <w:r>
        <w:rPr>
          <w:lang w:val="en-GB" w:eastAsia="ja-JP"/>
        </w:rPr>
        <w:t xml:space="preserve">In case proposal 1 cannot be agreed, the scope of conditional LTM </w:t>
      </w:r>
      <w:r w:rsidR="00DA0C9F">
        <w:rPr>
          <w:lang w:val="en-GB" w:eastAsia="ja-JP"/>
        </w:rPr>
        <w:t xml:space="preserve">in Rel-19 </w:t>
      </w:r>
      <w:r>
        <w:rPr>
          <w:lang w:val="en-GB" w:eastAsia="ja-JP"/>
        </w:rPr>
        <w:t xml:space="preserve">should however be limited </w:t>
      </w:r>
      <w:r w:rsidR="00DA0C9F">
        <w:rPr>
          <w:lang w:val="en-GB" w:eastAsia="ja-JP"/>
        </w:rPr>
        <w:t xml:space="preserve">and clarified, so that the specification work in affected groups can </w:t>
      </w:r>
      <w:r w:rsidR="00B1569F">
        <w:rPr>
          <w:lang w:val="en-GB" w:eastAsia="ja-JP"/>
        </w:rPr>
        <w:t xml:space="preserve">fit into the allocated TUs and </w:t>
      </w:r>
      <w:r w:rsidR="00DA0C9F">
        <w:rPr>
          <w:lang w:val="en-GB" w:eastAsia="ja-JP"/>
        </w:rPr>
        <w:t>be finalized in time.</w:t>
      </w:r>
    </w:p>
    <w:p w14:paraId="514FEFA3" w14:textId="58B90EA0" w:rsidR="006964EE" w:rsidRDefault="006964EE" w:rsidP="006964EE">
      <w:pPr>
        <w:pStyle w:val="Heading2"/>
      </w:pPr>
      <w:r>
        <w:t>2.2</w:t>
      </w:r>
      <w:r>
        <w:tab/>
        <w:t>Measurement related enhancements for LTM</w:t>
      </w:r>
    </w:p>
    <w:p w14:paraId="2DDB0A0F" w14:textId="7073978C" w:rsidR="00CE1217" w:rsidRDefault="005406D4" w:rsidP="006964EE">
      <w:pPr>
        <w:rPr>
          <w:lang w:val="en-GB" w:eastAsia="ja-JP"/>
        </w:rPr>
      </w:pPr>
      <w:r>
        <w:rPr>
          <w:lang w:val="en-GB" w:eastAsia="ja-JP"/>
        </w:rPr>
        <w:t xml:space="preserve">The second WID objective about measurement related enhancements </w:t>
      </w:r>
      <w:r w:rsidR="00EE7EA7">
        <w:rPr>
          <w:lang w:val="en-GB" w:eastAsia="ja-JP"/>
        </w:rPr>
        <w:t>states</w:t>
      </w:r>
      <w:r>
        <w:rPr>
          <w:lang w:val="en-GB" w:eastAsia="ja-JP"/>
        </w:rPr>
        <w:t xml:space="preserve"> the following</w:t>
      </w:r>
      <w:r w:rsidR="00E47D88">
        <w:rPr>
          <w:lang w:val="en-GB" w:eastAsia="ja-JP"/>
        </w:rPr>
        <w:t>:</w:t>
      </w:r>
    </w:p>
    <w:tbl>
      <w:tblPr>
        <w:tblStyle w:val="TableGrid"/>
        <w:tblW w:w="0" w:type="auto"/>
        <w:tblLook w:val="04A0" w:firstRow="1" w:lastRow="0" w:firstColumn="1" w:lastColumn="0" w:noHBand="0" w:noVBand="1"/>
      </w:tblPr>
      <w:tblGrid>
        <w:gridCol w:w="9629"/>
      </w:tblGrid>
      <w:tr w:rsidR="00CE1217" w14:paraId="065F408A" w14:textId="77777777" w:rsidTr="00CE1217">
        <w:tc>
          <w:tcPr>
            <w:tcW w:w="9629" w:type="dxa"/>
          </w:tcPr>
          <w:p w14:paraId="494ED8A4" w14:textId="77777777" w:rsidR="00EE7EA7" w:rsidRPr="00DF7C08" w:rsidRDefault="00EE7EA7" w:rsidP="00EE7EA7">
            <w:pPr>
              <w:numPr>
                <w:ilvl w:val="0"/>
                <w:numId w:val="19"/>
              </w:numPr>
              <w:overflowPunct w:val="0"/>
              <w:autoSpaceDE w:val="0"/>
              <w:autoSpaceDN w:val="0"/>
              <w:adjustRightInd w:val="0"/>
              <w:spacing w:after="0" w:line="240" w:lineRule="auto"/>
              <w:textAlignment w:val="baseline"/>
              <w:rPr>
                <w:rFonts w:asciiTheme="minorHAnsi" w:hAnsiTheme="minorHAnsi" w:cstheme="minorHAnsi"/>
                <w:bCs/>
              </w:rPr>
            </w:pPr>
            <w:r w:rsidRPr="00DF7C08">
              <w:rPr>
                <w:rFonts w:asciiTheme="minorHAnsi" w:hAnsiTheme="minorHAnsi" w:cstheme="minorHAnsi"/>
                <w:bCs/>
              </w:rPr>
              <w:t>Measurements related enhancements for purpose of supporting LTM: [RAN2, RAN1]</w:t>
            </w:r>
          </w:p>
          <w:p w14:paraId="70D9D96D" w14:textId="77777777" w:rsidR="00EE7EA7" w:rsidRPr="00DF7C08" w:rsidRDefault="00EE7EA7" w:rsidP="00EE7EA7">
            <w:pPr>
              <w:numPr>
                <w:ilvl w:val="1"/>
                <w:numId w:val="19"/>
              </w:numPr>
              <w:overflowPunct w:val="0"/>
              <w:autoSpaceDE w:val="0"/>
              <w:autoSpaceDN w:val="0"/>
              <w:adjustRightInd w:val="0"/>
              <w:spacing w:after="0" w:line="240" w:lineRule="auto"/>
              <w:textAlignment w:val="baseline"/>
              <w:rPr>
                <w:rFonts w:asciiTheme="minorHAnsi" w:hAnsiTheme="minorHAnsi" w:cstheme="minorHAnsi"/>
                <w:bCs/>
              </w:rPr>
            </w:pPr>
            <w:r w:rsidRPr="00DF7C08">
              <w:rPr>
                <w:rFonts w:asciiTheme="minorHAnsi" w:hAnsiTheme="minorHAnsi" w:cstheme="minorHAnsi"/>
                <w:bCs/>
              </w:rPr>
              <w:t>Measurement related enhancements are applicable to Intra-CU MCG/SCG LTM and Inter-CU MCG/SCG LTM</w:t>
            </w:r>
          </w:p>
          <w:p w14:paraId="7077203C" w14:textId="77777777" w:rsidR="00EE7EA7" w:rsidRPr="00DF7C08" w:rsidRDefault="00EE7EA7" w:rsidP="00EE7EA7">
            <w:pPr>
              <w:numPr>
                <w:ilvl w:val="1"/>
                <w:numId w:val="19"/>
              </w:numPr>
              <w:overflowPunct w:val="0"/>
              <w:autoSpaceDE w:val="0"/>
              <w:autoSpaceDN w:val="0"/>
              <w:adjustRightInd w:val="0"/>
              <w:spacing w:after="0" w:line="240" w:lineRule="auto"/>
              <w:textAlignment w:val="baseline"/>
              <w:rPr>
                <w:rFonts w:asciiTheme="minorHAnsi" w:hAnsiTheme="minorHAnsi" w:cstheme="minorHAnsi"/>
                <w:bCs/>
              </w:rPr>
            </w:pPr>
            <w:r w:rsidRPr="00DF7C08">
              <w:rPr>
                <w:rFonts w:asciiTheme="minorHAnsi" w:hAnsiTheme="minorHAnsi" w:cstheme="minorHAnsi"/>
                <w:bCs/>
              </w:rPr>
              <w:t>Specify necessary components to support event triggered L1 measurement reporting [RAN2, RAN1]</w:t>
            </w:r>
          </w:p>
          <w:p w14:paraId="251C7E88" w14:textId="77777777" w:rsidR="00EE7EA7" w:rsidRPr="001E4E0E" w:rsidRDefault="00EE7EA7" w:rsidP="00EE7EA7">
            <w:pPr>
              <w:numPr>
                <w:ilvl w:val="2"/>
                <w:numId w:val="19"/>
              </w:numPr>
              <w:overflowPunct w:val="0"/>
              <w:autoSpaceDE w:val="0"/>
              <w:autoSpaceDN w:val="0"/>
              <w:adjustRightInd w:val="0"/>
              <w:spacing w:after="0" w:line="240" w:lineRule="auto"/>
              <w:textAlignment w:val="baseline"/>
              <w:rPr>
                <w:rFonts w:asciiTheme="minorHAnsi" w:hAnsiTheme="minorHAnsi" w:cstheme="minorHAnsi"/>
                <w:highlight w:val="yellow"/>
              </w:rPr>
            </w:pPr>
            <w:r w:rsidRPr="001E4E0E">
              <w:rPr>
                <w:rFonts w:asciiTheme="minorHAnsi" w:hAnsiTheme="minorHAnsi" w:cstheme="minorHAnsi"/>
                <w:highlight w:val="yellow"/>
              </w:rPr>
              <w:t xml:space="preserve">RAN1 and RAN2 to progress independently on the event triggered measurements objectives of their respective MIMO and Mobility enhancement </w:t>
            </w:r>
            <w:proofErr w:type="spellStart"/>
            <w:r w:rsidRPr="001E4E0E">
              <w:rPr>
                <w:rFonts w:asciiTheme="minorHAnsi" w:hAnsiTheme="minorHAnsi" w:cstheme="minorHAnsi"/>
                <w:highlight w:val="yellow"/>
              </w:rPr>
              <w:t>WIs.</w:t>
            </w:r>
            <w:proofErr w:type="spellEnd"/>
            <w:r w:rsidRPr="001E4E0E">
              <w:rPr>
                <w:rFonts w:asciiTheme="minorHAnsi" w:hAnsiTheme="minorHAnsi" w:cstheme="minorHAnsi"/>
                <w:highlight w:val="yellow"/>
              </w:rPr>
              <w:t xml:space="preserve"> </w:t>
            </w:r>
            <w:r w:rsidRPr="00DF7C08">
              <w:rPr>
                <w:rFonts w:asciiTheme="minorHAnsi" w:hAnsiTheme="minorHAnsi" w:cstheme="minorHAnsi"/>
                <w:bCs/>
                <w:highlight w:val="yellow"/>
              </w:rPr>
              <w:t>Review progress at RAN#105 to see if any modification of objectives is required to avoid/manage any overlap in the work</w:t>
            </w:r>
          </w:p>
          <w:p w14:paraId="1CC3F782" w14:textId="77777777" w:rsidR="00CE1217" w:rsidRPr="0099732D" w:rsidRDefault="00CE1217" w:rsidP="008C5CF3">
            <w:pPr>
              <w:pStyle w:val="ListParagraph"/>
              <w:numPr>
                <w:ilvl w:val="0"/>
                <w:numId w:val="19"/>
              </w:numPr>
              <w:overflowPunct w:val="0"/>
              <w:autoSpaceDE w:val="0"/>
              <w:autoSpaceDN w:val="0"/>
              <w:adjustRightInd w:val="0"/>
              <w:spacing w:line="240" w:lineRule="auto"/>
              <w:textAlignment w:val="baseline"/>
              <w:rPr>
                <w:bCs/>
              </w:rPr>
            </w:pPr>
            <w:r w:rsidRPr="0099732D">
              <w:rPr>
                <w:bCs/>
              </w:rPr>
              <w:t xml:space="preserve">Specify support for CSI-RS measurements for LTM procedures and enable CSI-RS based beam management, </w:t>
            </w:r>
            <w:r w:rsidRPr="0072176D">
              <w:rPr>
                <w:highlight w:val="cyan"/>
              </w:rPr>
              <w:t>and/or other necessary physical layer operations on candidate cells before LTM</w:t>
            </w:r>
            <w:r w:rsidRPr="0099732D">
              <w:rPr>
                <w:bCs/>
              </w:rPr>
              <w:t xml:space="preserve"> [RAN1]</w:t>
            </w:r>
          </w:p>
          <w:p w14:paraId="6B5A6846" w14:textId="77777777" w:rsidR="00CE1217" w:rsidRPr="00CE1217" w:rsidRDefault="00CE1217" w:rsidP="006964EE">
            <w:pPr>
              <w:rPr>
                <w:lang w:eastAsia="ja-JP"/>
              </w:rPr>
            </w:pPr>
          </w:p>
        </w:tc>
      </w:tr>
    </w:tbl>
    <w:p w14:paraId="45A8009A" w14:textId="138441C6" w:rsidR="001708FB" w:rsidRDefault="001708FB" w:rsidP="006964EE">
      <w:pPr>
        <w:rPr>
          <w:lang w:val="en-GB" w:eastAsia="ja-JP"/>
        </w:rPr>
      </w:pPr>
    </w:p>
    <w:p w14:paraId="18285302" w14:textId="77777777" w:rsidR="001708FB" w:rsidRDefault="001708FB" w:rsidP="006964EE">
      <w:pPr>
        <w:rPr>
          <w:lang w:val="en-GB" w:eastAsia="ja-JP"/>
        </w:rPr>
      </w:pPr>
    </w:p>
    <w:p w14:paraId="7AE6782E" w14:textId="192784DA" w:rsidR="005B374D" w:rsidRDefault="00CC689B" w:rsidP="00DC7274">
      <w:pPr>
        <w:rPr>
          <w:lang w:val="en-GB" w:eastAsia="ja-JP"/>
        </w:rPr>
      </w:pPr>
      <w:r>
        <w:rPr>
          <w:lang w:val="en-GB" w:eastAsia="ja-JP"/>
        </w:rPr>
        <w:t xml:space="preserve">We have a check point as </w:t>
      </w:r>
      <w:r w:rsidRPr="00CC689B">
        <w:rPr>
          <w:highlight w:val="yellow"/>
          <w:lang w:val="en-GB" w:eastAsia="ja-JP"/>
        </w:rPr>
        <w:t>highlighted</w:t>
      </w:r>
      <w:r>
        <w:rPr>
          <w:lang w:val="en-GB" w:eastAsia="ja-JP"/>
        </w:rPr>
        <w:t xml:space="preserve"> above. </w:t>
      </w:r>
      <w:r w:rsidR="005B374D">
        <w:rPr>
          <w:lang w:val="en-GB" w:eastAsia="ja-JP"/>
        </w:rPr>
        <w:t>We provide the some of the differences we observed for events introduced in MIMO and mobility WI</w:t>
      </w:r>
      <w:r>
        <w:rPr>
          <w:lang w:val="en-GB" w:eastAsia="ja-JP"/>
        </w:rPr>
        <w:t xml:space="preserve"> to address the highlighted check point</w:t>
      </w:r>
      <w:r w:rsidR="005B374D">
        <w:rPr>
          <w:lang w:val="en-GB" w:eastAsia="ja-JP"/>
        </w:rPr>
        <w:t>.</w:t>
      </w:r>
    </w:p>
    <w:tbl>
      <w:tblPr>
        <w:tblStyle w:val="GridTable1Light"/>
        <w:tblW w:w="0" w:type="auto"/>
        <w:tblLook w:val="04A0" w:firstRow="1" w:lastRow="0" w:firstColumn="1" w:lastColumn="0" w:noHBand="0" w:noVBand="1"/>
      </w:tblPr>
      <w:tblGrid>
        <w:gridCol w:w="4814"/>
        <w:gridCol w:w="4815"/>
      </w:tblGrid>
      <w:tr w:rsidR="005B374D" w14:paraId="333C1605" w14:textId="77777777" w:rsidTr="00E75A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7C3DFFD4" w14:textId="53AEF47A" w:rsidR="005B374D" w:rsidRDefault="005B374D" w:rsidP="00DC7274">
            <w:pPr>
              <w:rPr>
                <w:lang w:val="en-GB" w:eastAsia="ja-JP"/>
              </w:rPr>
            </w:pPr>
            <w:r>
              <w:rPr>
                <w:lang w:val="en-GB" w:eastAsia="ja-JP"/>
              </w:rPr>
              <w:t>Mobility</w:t>
            </w:r>
          </w:p>
        </w:tc>
        <w:tc>
          <w:tcPr>
            <w:tcW w:w="4815" w:type="dxa"/>
          </w:tcPr>
          <w:p w14:paraId="718C6CF0" w14:textId="76DEBCEF" w:rsidR="005B374D" w:rsidRDefault="005B374D" w:rsidP="00DC7274">
            <w:pPr>
              <w:cnfStyle w:val="100000000000" w:firstRow="1" w:lastRow="0" w:firstColumn="0" w:lastColumn="0" w:oddVBand="0" w:evenVBand="0" w:oddHBand="0" w:evenHBand="0" w:firstRowFirstColumn="0" w:firstRowLastColumn="0" w:lastRowFirstColumn="0" w:lastRowLastColumn="0"/>
              <w:rPr>
                <w:lang w:val="en-GB" w:eastAsia="ja-JP"/>
              </w:rPr>
            </w:pPr>
            <w:r>
              <w:rPr>
                <w:lang w:val="en-GB" w:eastAsia="ja-JP"/>
              </w:rPr>
              <w:t>MIMO</w:t>
            </w:r>
          </w:p>
        </w:tc>
      </w:tr>
      <w:tr w:rsidR="005B374D" w14:paraId="4B57F6F6" w14:textId="77777777" w:rsidTr="00E75A64">
        <w:tc>
          <w:tcPr>
            <w:cnfStyle w:val="001000000000" w:firstRow="0" w:lastRow="0" w:firstColumn="1" w:lastColumn="0" w:oddVBand="0" w:evenVBand="0" w:oddHBand="0" w:evenHBand="0" w:firstRowFirstColumn="0" w:firstRowLastColumn="0" w:lastRowFirstColumn="0" w:lastRowLastColumn="0"/>
            <w:tcW w:w="4814" w:type="dxa"/>
          </w:tcPr>
          <w:p w14:paraId="232587C6" w14:textId="3C39527B" w:rsidR="005B374D" w:rsidRPr="00E75A64" w:rsidRDefault="005B374D" w:rsidP="00DC7274">
            <w:pPr>
              <w:rPr>
                <w:b w:val="0"/>
                <w:lang w:val="en-GB" w:eastAsia="ja-JP"/>
              </w:rPr>
            </w:pPr>
            <w:r w:rsidRPr="00E75A64">
              <w:rPr>
                <w:b w:val="0"/>
                <w:lang w:val="en-GB" w:eastAsia="ja-JP"/>
              </w:rPr>
              <w:t>Agreed to introduce MAC CE for the event triggered L1 measurement report and the events are evaluated at MAC layer</w:t>
            </w:r>
          </w:p>
        </w:tc>
        <w:tc>
          <w:tcPr>
            <w:tcW w:w="4815" w:type="dxa"/>
          </w:tcPr>
          <w:p w14:paraId="71D6751E" w14:textId="2380863F" w:rsidR="005B374D" w:rsidRDefault="005B374D" w:rsidP="00DC7274">
            <w:pP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Agreed to carry the report over UCI and the layer which evaluates events is FFS</w:t>
            </w:r>
            <w:r w:rsidR="00AD30A1">
              <w:rPr>
                <w:lang w:val="en-GB" w:eastAsia="ja-JP"/>
              </w:rPr>
              <w:t>.</w:t>
            </w:r>
          </w:p>
        </w:tc>
      </w:tr>
      <w:tr w:rsidR="005B374D" w14:paraId="384FBD43" w14:textId="77777777" w:rsidTr="00E75A64">
        <w:tc>
          <w:tcPr>
            <w:cnfStyle w:val="001000000000" w:firstRow="0" w:lastRow="0" w:firstColumn="1" w:lastColumn="0" w:oddVBand="0" w:evenVBand="0" w:oddHBand="0" w:evenHBand="0" w:firstRowFirstColumn="0" w:firstRowLastColumn="0" w:lastRowFirstColumn="0" w:lastRowLastColumn="0"/>
            <w:tcW w:w="4814" w:type="dxa"/>
          </w:tcPr>
          <w:p w14:paraId="08AA06F9" w14:textId="61F32D4E" w:rsidR="005B374D" w:rsidRPr="00E75A64" w:rsidRDefault="005B374D" w:rsidP="00DC7274">
            <w:pPr>
              <w:rPr>
                <w:b w:val="0"/>
                <w:lang w:val="en-GB" w:eastAsia="ja-JP"/>
              </w:rPr>
            </w:pPr>
            <w:r w:rsidRPr="00E75A64">
              <w:rPr>
                <w:b w:val="0"/>
                <w:lang w:val="en-GB" w:eastAsia="ja-JP"/>
              </w:rPr>
              <w:t xml:space="preserve">Agreed on Time </w:t>
            </w:r>
            <w:proofErr w:type="gramStart"/>
            <w:r w:rsidRPr="00E75A64">
              <w:rPr>
                <w:b w:val="0"/>
                <w:lang w:val="en-GB" w:eastAsia="ja-JP"/>
              </w:rPr>
              <w:t>To</w:t>
            </w:r>
            <w:proofErr w:type="gramEnd"/>
            <w:r w:rsidRPr="00E75A64">
              <w:rPr>
                <w:b w:val="0"/>
                <w:lang w:val="en-GB" w:eastAsia="ja-JP"/>
              </w:rPr>
              <w:t xml:space="preserve"> Trigger (TTT) in the event evaluation</w:t>
            </w:r>
          </w:p>
        </w:tc>
        <w:tc>
          <w:tcPr>
            <w:tcW w:w="4815" w:type="dxa"/>
          </w:tcPr>
          <w:p w14:paraId="7DDA3C7F" w14:textId="70EC3F75" w:rsidR="005B374D" w:rsidRDefault="005B374D" w:rsidP="00DC7274">
            <w:pP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 xml:space="preserve">Agreed counter-based event </w:t>
            </w:r>
            <w:r w:rsidR="00910292">
              <w:rPr>
                <w:lang w:val="en-GB" w:eastAsia="ja-JP"/>
              </w:rPr>
              <w:t>evaluation</w:t>
            </w:r>
          </w:p>
        </w:tc>
      </w:tr>
      <w:tr w:rsidR="005B374D" w14:paraId="5BCB44BD" w14:textId="77777777" w:rsidTr="00E75A64">
        <w:tc>
          <w:tcPr>
            <w:cnfStyle w:val="001000000000" w:firstRow="0" w:lastRow="0" w:firstColumn="1" w:lastColumn="0" w:oddVBand="0" w:evenVBand="0" w:oddHBand="0" w:evenHBand="0" w:firstRowFirstColumn="0" w:firstRowLastColumn="0" w:lastRowFirstColumn="0" w:lastRowLastColumn="0"/>
            <w:tcW w:w="4814" w:type="dxa"/>
          </w:tcPr>
          <w:p w14:paraId="661C872F" w14:textId="2D084730" w:rsidR="005B374D" w:rsidRPr="00CC689B" w:rsidRDefault="00E75A64" w:rsidP="00DC7274">
            <w:pPr>
              <w:rPr>
                <w:b w:val="0"/>
                <w:lang w:val="en-GB" w:eastAsia="ja-JP"/>
              </w:rPr>
            </w:pPr>
            <w:r>
              <w:rPr>
                <w:b w:val="0"/>
                <w:bCs w:val="0"/>
                <w:lang w:val="en-GB" w:eastAsia="ja-JP"/>
              </w:rPr>
              <w:t>Report on leave is agreed</w:t>
            </w:r>
            <w:r w:rsidR="00FF51AD">
              <w:rPr>
                <w:b w:val="0"/>
                <w:bCs w:val="0"/>
                <w:lang w:val="en-GB" w:eastAsia="ja-JP"/>
              </w:rPr>
              <w:t xml:space="preserve">. </w:t>
            </w:r>
          </w:p>
        </w:tc>
        <w:tc>
          <w:tcPr>
            <w:tcW w:w="4815" w:type="dxa"/>
          </w:tcPr>
          <w:p w14:paraId="6F7AF9BA" w14:textId="21B9CB18" w:rsidR="005B374D" w:rsidRDefault="00E75A64" w:rsidP="00DC7274">
            <w:pP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No report on leave?</w:t>
            </w:r>
          </w:p>
        </w:tc>
      </w:tr>
      <w:tr w:rsidR="00E75A64" w14:paraId="5597FD78" w14:textId="77777777" w:rsidTr="00E75A64">
        <w:tc>
          <w:tcPr>
            <w:cnfStyle w:val="001000000000" w:firstRow="0" w:lastRow="0" w:firstColumn="1" w:lastColumn="0" w:oddVBand="0" w:evenVBand="0" w:oddHBand="0" w:evenHBand="0" w:firstRowFirstColumn="0" w:firstRowLastColumn="0" w:lastRowFirstColumn="0" w:lastRowLastColumn="0"/>
            <w:tcW w:w="4814" w:type="dxa"/>
          </w:tcPr>
          <w:p w14:paraId="46E2C7AF" w14:textId="60CFB169" w:rsidR="00E75A64" w:rsidRDefault="00C27D77" w:rsidP="00DC7274">
            <w:pPr>
              <w:rPr>
                <w:b w:val="0"/>
                <w:bCs w:val="0"/>
                <w:lang w:val="en-GB" w:eastAsia="ja-JP"/>
              </w:rPr>
            </w:pPr>
            <w:r>
              <w:rPr>
                <w:b w:val="0"/>
                <w:bCs w:val="0"/>
                <w:lang w:val="en-GB" w:eastAsia="ja-JP"/>
              </w:rPr>
              <w:t xml:space="preserve">Agreed on </w:t>
            </w:r>
            <w:r w:rsidR="00DC2376">
              <w:rPr>
                <w:b w:val="0"/>
                <w:bCs w:val="0"/>
                <w:lang w:val="en-GB" w:eastAsia="ja-JP"/>
              </w:rPr>
              <w:t>c</w:t>
            </w:r>
            <w:r w:rsidR="00E75A64">
              <w:rPr>
                <w:b w:val="0"/>
                <w:bCs w:val="0"/>
                <w:lang w:val="en-GB" w:eastAsia="ja-JP"/>
              </w:rPr>
              <w:t xml:space="preserve">onfigurable </w:t>
            </w:r>
            <w:proofErr w:type="spellStart"/>
            <w:r w:rsidR="00E75A64">
              <w:rPr>
                <w:b w:val="0"/>
                <w:bCs w:val="0"/>
                <w:lang w:val="en-GB" w:eastAsia="ja-JP"/>
              </w:rPr>
              <w:t>reportQuantity</w:t>
            </w:r>
            <w:proofErr w:type="spellEnd"/>
            <w:r w:rsidR="00E75A64">
              <w:rPr>
                <w:b w:val="0"/>
                <w:bCs w:val="0"/>
                <w:lang w:val="en-GB" w:eastAsia="ja-JP"/>
              </w:rPr>
              <w:t xml:space="preserve"> and </w:t>
            </w:r>
            <w:proofErr w:type="spellStart"/>
            <w:r w:rsidR="00E75A64">
              <w:rPr>
                <w:b w:val="0"/>
                <w:bCs w:val="0"/>
                <w:lang w:val="en-GB" w:eastAsia="ja-JP"/>
              </w:rPr>
              <w:t>reportInterval</w:t>
            </w:r>
            <w:proofErr w:type="spellEnd"/>
            <w:r>
              <w:rPr>
                <w:b w:val="0"/>
                <w:bCs w:val="0"/>
                <w:lang w:val="en-GB" w:eastAsia="ja-JP"/>
              </w:rPr>
              <w:t>?</w:t>
            </w:r>
          </w:p>
        </w:tc>
        <w:tc>
          <w:tcPr>
            <w:tcW w:w="4815" w:type="dxa"/>
          </w:tcPr>
          <w:p w14:paraId="05136F0D" w14:textId="5B62D74E" w:rsidR="00E75A64" w:rsidRDefault="00E75A64" w:rsidP="00DC7274">
            <w:pPr>
              <w:cnfStyle w:val="000000000000" w:firstRow="0" w:lastRow="0" w:firstColumn="0" w:lastColumn="0" w:oddVBand="0" w:evenVBand="0" w:oddHBand="0" w:evenHBand="0" w:firstRowFirstColumn="0" w:firstRowLastColumn="0" w:lastRowFirstColumn="0" w:lastRowLastColumn="0"/>
              <w:rPr>
                <w:lang w:val="en-GB" w:eastAsia="ja-JP"/>
              </w:rPr>
            </w:pPr>
            <w:r>
              <w:rPr>
                <w:lang w:val="en-GB" w:eastAsia="ja-JP"/>
              </w:rPr>
              <w:t>Single report once the event is met</w:t>
            </w:r>
            <w:r w:rsidR="00897727">
              <w:rPr>
                <w:lang w:val="en-GB" w:eastAsia="ja-JP"/>
              </w:rPr>
              <w:t>?</w:t>
            </w:r>
          </w:p>
        </w:tc>
      </w:tr>
    </w:tbl>
    <w:p w14:paraId="580575BC" w14:textId="77777777" w:rsidR="005B374D" w:rsidRDefault="005B374D" w:rsidP="00DC7274">
      <w:pPr>
        <w:rPr>
          <w:lang w:val="en-GB" w:eastAsia="ja-JP"/>
        </w:rPr>
      </w:pPr>
    </w:p>
    <w:p w14:paraId="4BBF7805" w14:textId="60331A30" w:rsidR="0011266E" w:rsidRDefault="005B374D" w:rsidP="00DC7274">
      <w:pPr>
        <w:rPr>
          <w:lang w:val="en-GB" w:eastAsia="ja-JP"/>
        </w:rPr>
      </w:pPr>
      <w:r>
        <w:rPr>
          <w:lang w:val="en-GB" w:eastAsia="ja-JP"/>
        </w:rPr>
        <w:t>Also, the</w:t>
      </w:r>
      <w:r w:rsidR="005F0701">
        <w:rPr>
          <w:lang w:val="en-GB" w:eastAsia="ja-JP"/>
        </w:rPr>
        <w:t xml:space="preserve"> number of events and the purpose the </w:t>
      </w:r>
      <w:r>
        <w:rPr>
          <w:lang w:val="en-GB" w:eastAsia="ja-JP"/>
        </w:rPr>
        <w:t>events</w:t>
      </w:r>
      <w:r w:rsidR="005F0701">
        <w:rPr>
          <w:lang w:val="en-GB" w:eastAsia="ja-JP"/>
        </w:rPr>
        <w:t xml:space="preserve"> </w:t>
      </w:r>
      <w:r>
        <w:rPr>
          <w:lang w:val="en-GB" w:eastAsia="ja-JP"/>
        </w:rPr>
        <w:t xml:space="preserve">agreed for mobility WI are different than the MIMO WI. </w:t>
      </w:r>
      <w:r w:rsidR="00543117">
        <w:rPr>
          <w:lang w:val="en-GB" w:eastAsia="ja-JP"/>
        </w:rPr>
        <w:t xml:space="preserve">Based on the above </w:t>
      </w:r>
      <w:r w:rsidR="00797EBA">
        <w:rPr>
          <w:lang w:val="en-GB" w:eastAsia="ja-JP"/>
        </w:rPr>
        <w:t xml:space="preserve">analysis we think </w:t>
      </w:r>
      <w:r>
        <w:rPr>
          <w:lang w:val="en-GB" w:eastAsia="ja-JP"/>
        </w:rPr>
        <w:t xml:space="preserve">the </w:t>
      </w:r>
      <w:r w:rsidR="00797EBA">
        <w:rPr>
          <w:lang w:val="en-GB" w:eastAsia="ja-JP"/>
        </w:rPr>
        <w:t>event triggered reporting design</w:t>
      </w:r>
      <w:r>
        <w:rPr>
          <w:lang w:val="en-GB" w:eastAsia="ja-JP"/>
        </w:rPr>
        <w:t xml:space="preserve"> in MIMO and Mobility WI have multiple </w:t>
      </w:r>
      <w:r w:rsidR="008A2BD5">
        <w:rPr>
          <w:lang w:val="en-GB" w:eastAsia="ja-JP"/>
        </w:rPr>
        <w:t xml:space="preserve">key </w:t>
      </w:r>
      <w:r>
        <w:rPr>
          <w:lang w:val="en-GB" w:eastAsia="ja-JP"/>
        </w:rPr>
        <w:t>differences</w:t>
      </w:r>
      <w:r w:rsidR="008A2BD5">
        <w:rPr>
          <w:lang w:val="en-GB" w:eastAsia="ja-JP"/>
        </w:rPr>
        <w:t xml:space="preserve"> and there is not much overlap between the </w:t>
      </w:r>
      <w:proofErr w:type="spellStart"/>
      <w:r w:rsidR="008A2BD5">
        <w:rPr>
          <w:lang w:val="en-GB" w:eastAsia="ja-JP"/>
        </w:rPr>
        <w:t>W</w:t>
      </w:r>
      <w:r w:rsidR="00C10F83">
        <w:rPr>
          <w:lang w:val="en-GB" w:eastAsia="ja-JP"/>
        </w:rPr>
        <w:t>I</w:t>
      </w:r>
      <w:r w:rsidR="008A2BD5">
        <w:rPr>
          <w:lang w:val="en-GB" w:eastAsia="ja-JP"/>
        </w:rPr>
        <w:t>s</w:t>
      </w:r>
      <w:r w:rsidR="00207F4C">
        <w:rPr>
          <w:lang w:val="en-GB" w:eastAsia="ja-JP"/>
        </w:rPr>
        <w:t>.</w:t>
      </w:r>
      <w:proofErr w:type="spellEnd"/>
      <w:r w:rsidR="008A3DA2">
        <w:rPr>
          <w:lang w:val="en-GB" w:eastAsia="ja-JP"/>
        </w:rPr>
        <w:t xml:space="preserve"> </w:t>
      </w:r>
      <w:r w:rsidR="00207F4C">
        <w:rPr>
          <w:lang w:val="en-GB" w:eastAsia="ja-JP"/>
        </w:rPr>
        <w:t>W</w:t>
      </w:r>
      <w:r w:rsidR="008A3DA2">
        <w:rPr>
          <w:lang w:val="en-GB" w:eastAsia="ja-JP"/>
        </w:rPr>
        <w:t>e</w:t>
      </w:r>
      <w:r>
        <w:rPr>
          <w:lang w:val="en-GB" w:eastAsia="ja-JP"/>
        </w:rPr>
        <w:t xml:space="preserve"> think both the work items can independently progress and introduce event triggered reporting</w:t>
      </w:r>
      <w:r w:rsidR="00FA324B">
        <w:rPr>
          <w:lang w:val="en-GB" w:eastAsia="ja-JP"/>
        </w:rPr>
        <w:t>.</w:t>
      </w:r>
      <w:r>
        <w:rPr>
          <w:lang w:val="en-GB" w:eastAsia="ja-JP"/>
        </w:rPr>
        <w:t xml:space="preserve"> </w:t>
      </w:r>
      <w:r w:rsidR="00E9283E">
        <w:rPr>
          <w:lang w:val="en-GB" w:eastAsia="ja-JP"/>
        </w:rPr>
        <w:t xml:space="preserve"> </w:t>
      </w:r>
    </w:p>
    <w:p w14:paraId="03FE3357" w14:textId="2E819C15" w:rsidR="003B27C0" w:rsidRDefault="00AF06B4" w:rsidP="003B27C0">
      <w:pPr>
        <w:rPr>
          <w:rStyle w:val="ui-provider"/>
        </w:rPr>
      </w:pPr>
      <w:r>
        <w:rPr>
          <w:lang w:val="en-GB" w:eastAsia="ja-JP"/>
        </w:rPr>
        <w:t>Hence, we</w:t>
      </w:r>
      <w:r w:rsidR="003B27C0">
        <w:rPr>
          <w:lang w:val="en-GB" w:eastAsia="ja-JP"/>
        </w:rPr>
        <w:t xml:space="preserve"> don’t think that any modification of </w:t>
      </w:r>
      <w:r w:rsidR="00A86E06">
        <w:rPr>
          <w:lang w:val="en-GB" w:eastAsia="ja-JP"/>
        </w:rPr>
        <w:t xml:space="preserve">the </w:t>
      </w:r>
      <w:r w:rsidR="003B27C0">
        <w:rPr>
          <w:lang w:val="en-GB" w:eastAsia="ja-JP"/>
        </w:rPr>
        <w:t xml:space="preserve">objectives </w:t>
      </w:r>
      <w:proofErr w:type="gramStart"/>
      <w:r w:rsidR="00A86E06">
        <w:rPr>
          <w:lang w:val="en-GB" w:eastAsia="ja-JP"/>
        </w:rPr>
        <w:t>are</w:t>
      </w:r>
      <w:proofErr w:type="gramEnd"/>
      <w:r w:rsidR="003B27C0">
        <w:rPr>
          <w:lang w:val="en-GB" w:eastAsia="ja-JP"/>
        </w:rPr>
        <w:t xml:space="preserve"> required to avoid/manage any overlap in the work. Naturally, both RAN1 and RAN2 can reuse relevant designs from the MIMO WI in the Mobility WI, and vice versa. If </w:t>
      </w:r>
      <w:r w:rsidR="003B27C0">
        <w:rPr>
          <w:rStyle w:val="ui-provider"/>
        </w:rPr>
        <w:t xml:space="preserve">there is room for alignment and this comes naturally then </w:t>
      </w:r>
      <w:r w:rsidR="00AA3CA2">
        <w:rPr>
          <w:rStyle w:val="ui-provider"/>
        </w:rPr>
        <w:t>this is of course good</w:t>
      </w:r>
      <w:r w:rsidR="003B27C0">
        <w:rPr>
          <w:rStyle w:val="ui-provider"/>
        </w:rPr>
        <w:t xml:space="preserve">, but the Mobility WI objective should not be formulated so that the work is conditional to what happen in another WI, </w:t>
      </w:r>
      <w:r w:rsidR="00AA3CA2">
        <w:rPr>
          <w:rStyle w:val="ui-provider"/>
        </w:rPr>
        <w:t xml:space="preserve">as usual, </w:t>
      </w:r>
      <w:r w:rsidR="003B27C0">
        <w:rPr>
          <w:rStyle w:val="ui-provider"/>
        </w:rPr>
        <w:t>the WID</w:t>
      </w:r>
      <w:r w:rsidR="00AA3CA2">
        <w:rPr>
          <w:rStyle w:val="ui-provider"/>
        </w:rPr>
        <w:t>s</w:t>
      </w:r>
      <w:r w:rsidR="003B27C0">
        <w:rPr>
          <w:rStyle w:val="ui-provider"/>
        </w:rPr>
        <w:t xml:space="preserve"> should be self-contained.</w:t>
      </w:r>
    </w:p>
    <w:p w14:paraId="1ABA472E" w14:textId="2E86F059" w:rsidR="00C345F9" w:rsidRPr="00C345F9" w:rsidRDefault="003B27C0" w:rsidP="00C345F9">
      <w:pPr>
        <w:pStyle w:val="Observation"/>
        <w:rPr>
          <w:lang w:val="en-GB"/>
        </w:rPr>
      </w:pPr>
      <w:r>
        <w:rPr>
          <w:lang w:val="en-GB"/>
        </w:rPr>
        <w:t>RAN1 and RAN2 can reuse relevant designs from the MIMO WI in the Mobility WI, and vice versa.</w:t>
      </w:r>
    </w:p>
    <w:p w14:paraId="22BFD3C4" w14:textId="1E43EA1F" w:rsidR="003B27C0" w:rsidRDefault="003B27C0" w:rsidP="00E4005D">
      <w:pPr>
        <w:pStyle w:val="Proposal"/>
        <w:ind w:left="1701" w:hanging="1701"/>
        <w:rPr>
          <w:lang w:val="en-GB"/>
        </w:rPr>
      </w:pPr>
      <w:bookmarkStart w:id="4" w:name="_Toc176212991"/>
      <w:r>
        <w:rPr>
          <w:lang w:val="en-GB"/>
        </w:rPr>
        <w:t xml:space="preserve">No modification of </w:t>
      </w:r>
      <w:r w:rsidR="00E4005D">
        <w:rPr>
          <w:lang w:val="en-GB"/>
        </w:rPr>
        <w:t xml:space="preserve">the </w:t>
      </w:r>
      <w:r>
        <w:rPr>
          <w:lang w:val="en-GB"/>
        </w:rPr>
        <w:t xml:space="preserve">objectives </w:t>
      </w:r>
      <w:proofErr w:type="gramStart"/>
      <w:r>
        <w:rPr>
          <w:lang w:val="en-GB"/>
        </w:rPr>
        <w:t>are</w:t>
      </w:r>
      <w:proofErr w:type="gramEnd"/>
      <w:r>
        <w:rPr>
          <w:lang w:val="en-GB"/>
        </w:rPr>
        <w:t xml:space="preserve"> required to avoid/manage overlap in the MIMO WI and the Mobility WI.</w:t>
      </w:r>
      <w:bookmarkEnd w:id="4"/>
    </w:p>
    <w:p w14:paraId="3D6A48EA" w14:textId="77777777" w:rsidR="003B27C0" w:rsidRDefault="003B27C0" w:rsidP="00DC7274">
      <w:pPr>
        <w:rPr>
          <w:lang w:val="en-GB" w:eastAsia="ja-JP"/>
        </w:rPr>
      </w:pPr>
    </w:p>
    <w:p w14:paraId="69B744BA" w14:textId="365C8241" w:rsidR="00DC7274" w:rsidRPr="000D6DD8" w:rsidRDefault="00DC7274" w:rsidP="00DC7274">
      <w:pPr>
        <w:rPr>
          <w:lang w:val="en-GB" w:eastAsia="ja-JP"/>
        </w:rPr>
      </w:pPr>
      <w:r w:rsidRPr="00DC7274">
        <w:rPr>
          <w:lang w:val="en-GB" w:eastAsia="ja-JP"/>
        </w:rPr>
        <w:t>At RAN1#118</w:t>
      </w:r>
      <w:r w:rsidR="00CE62AF">
        <w:rPr>
          <w:lang w:val="en-GB" w:eastAsia="ja-JP"/>
        </w:rPr>
        <w:t>,</w:t>
      </w:r>
      <w:r w:rsidRPr="00DC7274">
        <w:rPr>
          <w:lang w:val="en-GB" w:eastAsia="ja-JP"/>
        </w:rPr>
        <w:t xml:space="preserve"> companies proposed several enhancements with reference to the formulation about "</w:t>
      </w:r>
      <w:r w:rsidRPr="00282E3B">
        <w:rPr>
          <w:highlight w:val="cyan"/>
          <w:lang w:val="en-GB" w:eastAsia="ja-JP"/>
        </w:rPr>
        <w:t>other necessary physical layer operations</w:t>
      </w:r>
      <w:r w:rsidR="001D0334" w:rsidRPr="00282E3B">
        <w:rPr>
          <w:highlight w:val="cyan"/>
          <w:lang w:val="en-GB" w:eastAsia="ja-JP"/>
        </w:rPr>
        <w:t xml:space="preserve"> on candidate cells</w:t>
      </w:r>
      <w:r w:rsidRPr="00282E3B">
        <w:rPr>
          <w:highlight w:val="cyan"/>
          <w:lang w:val="en-GB" w:eastAsia="ja-JP"/>
        </w:rPr>
        <w:t>" in the WID objective</w:t>
      </w:r>
      <w:r w:rsidRPr="00DC7274">
        <w:rPr>
          <w:lang w:val="en-GB" w:eastAsia="ja-JP"/>
        </w:rPr>
        <w:t xml:space="preserve">. </w:t>
      </w:r>
    </w:p>
    <w:p w14:paraId="36D47B7F" w14:textId="58BF5735" w:rsidR="00DC7274" w:rsidRPr="00DC7274" w:rsidRDefault="00DC7274" w:rsidP="00DC7274">
      <w:pPr>
        <w:rPr>
          <w:lang w:val="en-GB" w:eastAsia="ja-JP"/>
        </w:rPr>
      </w:pPr>
      <w:r w:rsidRPr="00DC7274">
        <w:rPr>
          <w:lang w:val="en-GB" w:eastAsia="ja-JP"/>
        </w:rPr>
        <w:t>However, no agreement was reached regarding these enhancement proposals, instead the RAN1 chairman suggested to first clarify the WID scope to avoid a situation where work is done on too many enhancements or enhancements that are only loosely connected to the objective.</w:t>
      </w:r>
    </w:p>
    <w:p w14:paraId="6171BCC2" w14:textId="701693CC" w:rsidR="00DC7274" w:rsidRPr="00DC7274" w:rsidRDefault="00DC7274" w:rsidP="00DC7274">
      <w:pPr>
        <w:rPr>
          <w:lang w:val="en-GB" w:eastAsia="ja-JP"/>
        </w:rPr>
      </w:pPr>
      <w:r w:rsidRPr="00DC7274">
        <w:rPr>
          <w:lang w:val="en-GB" w:eastAsia="ja-JP"/>
        </w:rPr>
        <w:t xml:space="preserve">RAN1 has only </w:t>
      </w:r>
      <w:r w:rsidR="00CE4A4F">
        <w:rPr>
          <w:lang w:val="en-GB" w:eastAsia="ja-JP"/>
        </w:rPr>
        <w:t>limited</w:t>
      </w:r>
      <w:r w:rsidRPr="00DC7274">
        <w:rPr>
          <w:lang w:val="en-GB" w:eastAsia="ja-JP"/>
        </w:rPr>
        <w:t xml:space="preserve"> TUs allocated for Release 19 Mobility Enhancements Phase 4. However, the decision by RAN2 to use MAC CE as the container for event triggered LTM reports instead of UCI significantly reduces the workload on RAN1 and frees up time that can be spent on other enhancements.</w:t>
      </w:r>
    </w:p>
    <w:p w14:paraId="1B442154" w14:textId="499FEC45" w:rsidR="00AA3429" w:rsidRDefault="00DC7274" w:rsidP="00DC7274">
      <w:pPr>
        <w:rPr>
          <w:lang w:val="en-GB" w:eastAsia="ja-JP"/>
        </w:rPr>
      </w:pPr>
      <w:r w:rsidRPr="00DC7274">
        <w:rPr>
          <w:lang w:val="en-GB" w:eastAsia="ja-JP"/>
        </w:rPr>
        <w:t>In legacy LTM, the UE starts estimating the link quality of the target after the LTM execution. This leads to a delay before accurate link quality reports reach the NW, and link adaptation can be performed. If the UE can measure the link quality for candidate cells already before LTM execution and report to the network, then the network can perform link adaptation for PDSCH and PDCCH directly after the LTM execution.</w:t>
      </w:r>
      <w:r w:rsidR="00FF14FE">
        <w:rPr>
          <w:lang w:val="en-GB" w:eastAsia="ja-JP"/>
        </w:rPr>
        <w:t xml:space="preserve"> </w:t>
      </w:r>
      <w:r w:rsidRPr="00DC7274">
        <w:rPr>
          <w:lang w:val="en-GB" w:eastAsia="ja-JP"/>
        </w:rPr>
        <w:t xml:space="preserve">Thus, the benefit of the proposal is </w:t>
      </w:r>
      <w:r w:rsidR="00166DA8">
        <w:rPr>
          <w:lang w:val="en-GB" w:eastAsia="ja-JP"/>
        </w:rPr>
        <w:t>that it</w:t>
      </w:r>
      <w:r w:rsidRPr="00DC7274">
        <w:rPr>
          <w:lang w:val="en-GB" w:eastAsia="ja-JP"/>
        </w:rPr>
        <w:t xml:space="preserve"> </w:t>
      </w:r>
      <w:r w:rsidR="00DC3872">
        <w:rPr>
          <w:lang w:val="en-GB" w:eastAsia="ja-JP"/>
        </w:rPr>
        <w:t xml:space="preserve">gives </w:t>
      </w:r>
      <w:r w:rsidRPr="00DC7274">
        <w:rPr>
          <w:lang w:val="en-GB" w:eastAsia="ja-JP"/>
        </w:rPr>
        <w:t xml:space="preserve">faster link adaptation, which is an important tool to improve the spectral efficiency in NR. </w:t>
      </w:r>
    </w:p>
    <w:p w14:paraId="606EF6DD" w14:textId="44DD723F" w:rsidR="007C1FF4" w:rsidRPr="00DC7274" w:rsidRDefault="007C1FF4" w:rsidP="00DC7274">
      <w:pPr>
        <w:rPr>
          <w:lang w:val="en-GB" w:eastAsia="ja-JP"/>
        </w:rPr>
      </w:pPr>
      <w:r>
        <w:rPr>
          <w:lang w:val="en-GB" w:eastAsia="ja-JP"/>
        </w:rPr>
        <w:t>We propose to cla</w:t>
      </w:r>
      <w:r w:rsidR="000C2EC0">
        <w:rPr>
          <w:lang w:val="en-GB" w:eastAsia="ja-JP"/>
        </w:rPr>
        <w:t>r</w:t>
      </w:r>
      <w:r w:rsidR="00F037FC">
        <w:rPr>
          <w:lang w:val="en-GB" w:eastAsia="ja-JP"/>
        </w:rPr>
        <w:t>if</w:t>
      </w:r>
      <w:r>
        <w:rPr>
          <w:lang w:val="en-GB" w:eastAsia="ja-JP"/>
        </w:rPr>
        <w:t xml:space="preserve">y the WID by </w:t>
      </w:r>
      <w:r w:rsidR="00A21DEB">
        <w:rPr>
          <w:lang w:val="en-GB" w:eastAsia="ja-JP"/>
        </w:rPr>
        <w:t xml:space="preserve">replacing the current formulation </w:t>
      </w:r>
      <w:r w:rsidR="00F0333D">
        <w:rPr>
          <w:lang w:val="en-GB" w:eastAsia="ja-JP"/>
        </w:rPr>
        <w:t xml:space="preserve">about </w:t>
      </w:r>
      <w:r w:rsidR="001D0334" w:rsidRPr="00DC7274">
        <w:rPr>
          <w:lang w:val="en-GB" w:eastAsia="ja-JP"/>
        </w:rPr>
        <w:t>"other necessary physical layer operations</w:t>
      </w:r>
      <w:r w:rsidR="001D0334">
        <w:rPr>
          <w:lang w:val="en-GB" w:eastAsia="ja-JP"/>
        </w:rPr>
        <w:t xml:space="preserve"> on candidate cells</w:t>
      </w:r>
      <w:r w:rsidR="001D0334" w:rsidRPr="00DC7274">
        <w:rPr>
          <w:lang w:val="en-GB" w:eastAsia="ja-JP"/>
        </w:rPr>
        <w:t>"</w:t>
      </w:r>
      <w:r w:rsidR="001D0334">
        <w:rPr>
          <w:lang w:val="en-GB" w:eastAsia="ja-JP"/>
        </w:rPr>
        <w:t xml:space="preserve"> </w:t>
      </w:r>
      <w:r w:rsidR="005F5081">
        <w:rPr>
          <w:lang w:val="en-GB" w:eastAsia="ja-JP"/>
        </w:rPr>
        <w:t xml:space="preserve">with the objective to </w:t>
      </w:r>
      <w:r w:rsidR="00D92369">
        <w:rPr>
          <w:lang w:val="en-GB" w:eastAsia="ja-JP"/>
        </w:rPr>
        <w:t>spe</w:t>
      </w:r>
      <w:r w:rsidR="005B7B15">
        <w:rPr>
          <w:lang w:val="en-GB" w:eastAsia="ja-JP"/>
        </w:rPr>
        <w:t xml:space="preserve">cify </w:t>
      </w:r>
      <w:r w:rsidR="00B62C0A" w:rsidRPr="00DC7274">
        <w:rPr>
          <w:lang w:val="en-GB" w:eastAsia="ja-JP"/>
        </w:rPr>
        <w:t xml:space="preserve">CSI acquisition </w:t>
      </w:r>
      <w:r w:rsidR="00B62C0A">
        <w:rPr>
          <w:lang w:val="en-GB" w:eastAsia="ja-JP"/>
        </w:rPr>
        <w:t xml:space="preserve">and reporting </w:t>
      </w:r>
      <w:r w:rsidR="00B62C0A" w:rsidRPr="00DC7274">
        <w:rPr>
          <w:lang w:val="en-GB" w:eastAsia="ja-JP"/>
        </w:rPr>
        <w:t>for candidate cells</w:t>
      </w:r>
      <w:r w:rsidR="000C2EC0">
        <w:rPr>
          <w:lang w:val="en-GB" w:eastAsia="ja-JP"/>
        </w:rPr>
        <w:t>.</w:t>
      </w:r>
    </w:p>
    <w:p w14:paraId="4FFD26CB" w14:textId="0C8618EC" w:rsidR="00006DD6" w:rsidRDefault="0069290D" w:rsidP="00C345F9">
      <w:pPr>
        <w:pStyle w:val="Proposal"/>
        <w:ind w:hanging="720"/>
        <w:rPr>
          <w:lang w:val="en-GB"/>
        </w:rPr>
      </w:pPr>
      <w:bookmarkStart w:id="5" w:name="_Toc176212992"/>
      <w:r>
        <w:rPr>
          <w:lang w:val="en-GB"/>
        </w:rPr>
        <w:t xml:space="preserve">In the </w:t>
      </w:r>
      <w:r w:rsidR="009F57D2">
        <w:rPr>
          <w:lang w:val="en-GB"/>
        </w:rPr>
        <w:t xml:space="preserve">second bullet of the </w:t>
      </w:r>
      <w:r w:rsidR="008E6E7A">
        <w:rPr>
          <w:lang w:val="en-GB"/>
        </w:rPr>
        <w:t>second WID objective, r</w:t>
      </w:r>
      <w:r w:rsidR="00BA6A7A">
        <w:rPr>
          <w:lang w:val="en-GB"/>
        </w:rPr>
        <w:t xml:space="preserve">emove </w:t>
      </w:r>
      <w:r w:rsidR="009B28D1">
        <w:rPr>
          <w:lang w:val="en-GB"/>
        </w:rPr>
        <w:t>“</w:t>
      </w:r>
      <w:r w:rsidR="006A32DA">
        <w:rPr>
          <w:lang w:val="en-GB"/>
        </w:rPr>
        <w:t xml:space="preserve">other </w:t>
      </w:r>
      <w:r w:rsidR="00B23E34">
        <w:rPr>
          <w:lang w:val="en-GB"/>
        </w:rPr>
        <w:t xml:space="preserve">necessary physical </w:t>
      </w:r>
      <w:r w:rsidR="00C345F9">
        <w:rPr>
          <w:lang w:val="en-GB"/>
        </w:rPr>
        <w:tab/>
      </w:r>
      <w:r w:rsidR="00B23E34">
        <w:rPr>
          <w:lang w:val="en-GB"/>
        </w:rPr>
        <w:t>layer operations on candidate cells”</w:t>
      </w:r>
      <w:r w:rsidR="00A94881">
        <w:rPr>
          <w:lang w:val="en-GB"/>
        </w:rPr>
        <w:t>.</w:t>
      </w:r>
      <w:bookmarkEnd w:id="5"/>
    </w:p>
    <w:p w14:paraId="29FFB9F2" w14:textId="404668DC" w:rsidR="00DC7274" w:rsidRDefault="00064138" w:rsidP="00C345F9">
      <w:pPr>
        <w:pStyle w:val="Proposal"/>
        <w:ind w:hanging="720"/>
        <w:rPr>
          <w:lang w:val="en-GB"/>
        </w:rPr>
      </w:pPr>
      <w:bookmarkStart w:id="6" w:name="_Toc176212993"/>
      <w:r>
        <w:rPr>
          <w:lang w:val="en-GB"/>
        </w:rPr>
        <w:lastRenderedPageBreak/>
        <w:t xml:space="preserve">Add a third bullet </w:t>
      </w:r>
      <w:r w:rsidR="006E426D">
        <w:rPr>
          <w:lang w:val="en-GB"/>
        </w:rPr>
        <w:t xml:space="preserve">for </w:t>
      </w:r>
      <w:r>
        <w:rPr>
          <w:lang w:val="en-GB"/>
        </w:rPr>
        <w:t>the second WID objective</w:t>
      </w:r>
      <w:r w:rsidR="005239FE">
        <w:rPr>
          <w:lang w:val="en-GB"/>
        </w:rPr>
        <w:t>:</w:t>
      </w:r>
      <w:r>
        <w:rPr>
          <w:lang w:val="en-GB"/>
        </w:rPr>
        <w:t xml:space="preserve"> </w:t>
      </w:r>
      <w:r w:rsidR="00DC7274" w:rsidRPr="00DC7274">
        <w:rPr>
          <w:lang w:val="en-GB"/>
        </w:rPr>
        <w:t xml:space="preserve">Specify </w:t>
      </w:r>
      <w:r w:rsidR="003D00E0">
        <w:rPr>
          <w:lang w:val="en-GB"/>
        </w:rPr>
        <w:t xml:space="preserve">(early) </w:t>
      </w:r>
      <w:r w:rsidR="00DC7274" w:rsidRPr="00DC7274">
        <w:rPr>
          <w:lang w:val="en-GB"/>
        </w:rPr>
        <w:t xml:space="preserve">CSI acquisition </w:t>
      </w:r>
      <w:r w:rsidR="00A27B56">
        <w:rPr>
          <w:lang w:val="en-GB"/>
        </w:rPr>
        <w:t xml:space="preserve">and </w:t>
      </w:r>
      <w:r w:rsidR="00C345F9">
        <w:rPr>
          <w:lang w:val="en-GB"/>
        </w:rPr>
        <w:tab/>
      </w:r>
      <w:r w:rsidR="00A27B56">
        <w:rPr>
          <w:lang w:val="en-GB"/>
        </w:rPr>
        <w:t xml:space="preserve">reporting </w:t>
      </w:r>
      <w:r w:rsidR="00DC7274" w:rsidRPr="00DC7274">
        <w:rPr>
          <w:lang w:val="en-GB"/>
        </w:rPr>
        <w:t>for candidate cell(s)</w:t>
      </w:r>
      <w:r w:rsidR="00894C7C">
        <w:rPr>
          <w:lang w:val="en-GB"/>
        </w:rPr>
        <w:t>.</w:t>
      </w:r>
      <w:bookmarkEnd w:id="6"/>
    </w:p>
    <w:p w14:paraId="12DF2604" w14:textId="6831847B" w:rsidR="006146BF" w:rsidRDefault="004B503D" w:rsidP="006964EE">
      <w:pPr>
        <w:rPr>
          <w:lang w:val="en-GB" w:eastAsia="ja-JP"/>
        </w:rPr>
      </w:pPr>
      <w:r w:rsidRPr="006146BF">
        <w:rPr>
          <w:noProof/>
          <w:lang w:val="en-GB" w:eastAsia="ja-JP"/>
        </w:rPr>
        <mc:AlternateContent>
          <mc:Choice Requires="wps">
            <w:drawing>
              <wp:anchor distT="45720" distB="45720" distL="114300" distR="114300" simplePos="0" relativeHeight="251658240" behindDoc="0" locked="0" layoutInCell="1" allowOverlap="1" wp14:anchorId="576AA764" wp14:editId="1C01624D">
                <wp:simplePos x="0" y="0"/>
                <wp:positionH relativeFrom="margin">
                  <wp:posOffset>-46751</wp:posOffset>
                </wp:positionH>
                <wp:positionV relativeFrom="paragraph">
                  <wp:posOffset>207738</wp:posOffset>
                </wp:positionV>
                <wp:extent cx="6103620" cy="800100"/>
                <wp:effectExtent l="0" t="0" r="1143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800100"/>
                        </a:xfrm>
                        <a:prstGeom prst="rect">
                          <a:avLst/>
                        </a:prstGeom>
                        <a:solidFill>
                          <a:srgbClr val="FFFFFF"/>
                        </a:solidFill>
                        <a:ln w="9525">
                          <a:solidFill>
                            <a:srgbClr val="000000"/>
                          </a:solidFill>
                          <a:miter lim="800000"/>
                          <a:headEnd/>
                          <a:tailEnd/>
                        </a:ln>
                      </wps:spPr>
                      <wps:txbx>
                        <w:txbxContent>
                          <w:p w14:paraId="04161FE8" w14:textId="77777777" w:rsidR="007B3A59" w:rsidRPr="007B3A59" w:rsidRDefault="007B3A59" w:rsidP="007B3A59">
                            <w:pPr>
                              <w:pStyle w:val="ListParagraph"/>
                              <w:numPr>
                                <w:ilvl w:val="0"/>
                                <w:numId w:val="16"/>
                              </w:numPr>
                              <w:spacing w:line="240" w:lineRule="auto"/>
                              <w:contextualSpacing/>
                              <w:jc w:val="both"/>
                              <w:rPr>
                                <w:rFonts w:ascii="Times New Roman" w:eastAsia="Times New Roman" w:hAnsi="Times New Roman" w:cs="Times New Roman"/>
                                <w:color w:val="6D6E70"/>
                                <w:sz w:val="18"/>
                                <w:szCs w:val="28"/>
                              </w:rPr>
                            </w:pPr>
                            <w:r w:rsidRPr="007B3A59">
                              <w:rPr>
                                <w:rFonts w:eastAsia="Yu Mincho" w:cs="Times New Roman"/>
                                <w:color w:val="000000"/>
                                <w:kern w:val="2"/>
                                <w:sz w:val="20"/>
                                <w:szCs w:val="20"/>
                                <w:lang w:val="en-US"/>
                              </w:rPr>
                              <w:t>Specify support for CSI-RS measurements for LTM procedures and enable CSI-RS based beam management</w:t>
                            </w:r>
                            <w:r w:rsidRPr="007B3A59">
                              <w:rPr>
                                <w:rFonts w:eastAsia="Yu Mincho" w:cs="Times New Roman"/>
                                <w:strike/>
                                <w:color w:val="EA0000"/>
                                <w:kern w:val="2"/>
                                <w:sz w:val="20"/>
                                <w:szCs w:val="20"/>
                                <w:highlight w:val="white"/>
                                <w:lang w:val="en-US"/>
                              </w:rPr>
                              <w:t>, and/or other necessary physical layer operations on candidate cells before LTM</w:t>
                            </w:r>
                            <w:r w:rsidRPr="007B3A59">
                              <w:rPr>
                                <w:rFonts w:eastAsia="Yu Mincho" w:cs="Times New Roman"/>
                                <w:color w:val="000000"/>
                                <w:kern w:val="2"/>
                                <w:sz w:val="20"/>
                                <w:szCs w:val="20"/>
                                <w:highlight w:val="white"/>
                                <w:lang w:val="en-US"/>
                              </w:rPr>
                              <w:t xml:space="preserve"> </w:t>
                            </w:r>
                            <w:r w:rsidRPr="007B3A59">
                              <w:rPr>
                                <w:rFonts w:eastAsia="Yu Mincho" w:cs="Times New Roman"/>
                                <w:color w:val="000000"/>
                                <w:kern w:val="2"/>
                                <w:sz w:val="20"/>
                                <w:szCs w:val="20"/>
                                <w:lang w:val="en-US"/>
                              </w:rPr>
                              <w:t>[RAN1]</w:t>
                            </w:r>
                          </w:p>
                          <w:p w14:paraId="5FD2A7CC" w14:textId="77777777" w:rsidR="007B3A59" w:rsidRPr="007B3A59" w:rsidRDefault="007B3A59" w:rsidP="007B3A59">
                            <w:pPr>
                              <w:numPr>
                                <w:ilvl w:val="0"/>
                                <w:numId w:val="16"/>
                              </w:numPr>
                              <w:spacing w:after="0" w:line="240" w:lineRule="auto"/>
                              <w:contextualSpacing/>
                              <w:jc w:val="both"/>
                              <w:rPr>
                                <w:rFonts w:ascii="Times New Roman" w:eastAsia="Times New Roman" w:hAnsi="Times New Roman" w:cs="Times New Roman"/>
                                <w:color w:val="6D6E70"/>
                                <w:sz w:val="18"/>
                                <w:szCs w:val="28"/>
                              </w:rPr>
                            </w:pPr>
                            <w:r w:rsidRPr="007B3A59">
                              <w:rPr>
                                <w:rFonts w:ascii="Calibri" w:eastAsia="Yu Mincho" w:hAnsi="Calibri" w:cs="Times New Roman"/>
                                <w:color w:val="00B050"/>
                                <w:kern w:val="2"/>
                                <w:szCs w:val="20"/>
                              </w:rPr>
                              <w:t xml:space="preserve">Specify CSI acquisition </w:t>
                            </w:r>
                            <w:r w:rsidR="00061235">
                              <w:rPr>
                                <w:rFonts w:ascii="Calibri" w:eastAsia="Yu Mincho" w:hAnsi="Calibri" w:cs="Times New Roman"/>
                                <w:color w:val="00B050"/>
                                <w:kern w:val="2"/>
                                <w:szCs w:val="20"/>
                              </w:rPr>
                              <w:t xml:space="preserve">on </w:t>
                            </w:r>
                            <w:r w:rsidRPr="007B3A59">
                              <w:rPr>
                                <w:rFonts w:ascii="Calibri" w:eastAsia="Yu Mincho" w:hAnsi="Calibri" w:cs="Times New Roman"/>
                                <w:color w:val="00B050"/>
                                <w:kern w:val="2"/>
                                <w:szCs w:val="20"/>
                              </w:rPr>
                              <w:t>candidate cell(s)</w:t>
                            </w:r>
                            <w:r w:rsidR="002A2BA1" w:rsidRPr="003A65FA">
                              <w:rPr>
                                <w:rFonts w:ascii="Calibri" w:eastAsia="Yu Mincho" w:hAnsi="Calibri" w:cs="Times New Roman"/>
                                <w:color w:val="00B050"/>
                                <w:kern w:val="2"/>
                                <w:szCs w:val="20"/>
                              </w:rPr>
                              <w:t xml:space="preserve"> </w:t>
                            </w:r>
                            <w:r w:rsidR="00D07CD4">
                              <w:rPr>
                                <w:rFonts w:ascii="Calibri" w:eastAsia="Yu Mincho" w:hAnsi="Calibri" w:cs="Times New Roman"/>
                                <w:color w:val="00B050"/>
                                <w:kern w:val="2"/>
                                <w:szCs w:val="20"/>
                              </w:rPr>
                              <w:t xml:space="preserve">based on CSI-RS before or during LTM cell switch </w:t>
                            </w:r>
                            <w:r w:rsidRPr="007B3A59">
                              <w:rPr>
                                <w:rFonts w:ascii="Calibri" w:eastAsia="Yu Mincho" w:hAnsi="Calibri" w:cs="Times New Roman"/>
                                <w:color w:val="00B050"/>
                                <w:kern w:val="2"/>
                                <w:szCs w:val="20"/>
                              </w:rPr>
                              <w:t xml:space="preserve">[RAN1] </w:t>
                            </w:r>
                          </w:p>
                          <w:p w14:paraId="2F7C36DF" w14:textId="77777777" w:rsidR="006146BF" w:rsidRPr="007B3A59" w:rsidRDefault="006146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6AA764" id="_x0000_t202" coordsize="21600,21600" o:spt="202" path="m,l,21600r21600,l21600,xe">
                <v:stroke joinstyle="miter"/>
                <v:path gradientshapeok="t" o:connecttype="rect"/>
              </v:shapetype>
              <v:shape id="Text Box 2" o:spid="_x0000_s1026" type="#_x0000_t202" style="position:absolute;margin-left:-3.7pt;margin-top:16.35pt;width:480.6pt;height:6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">
                <v:textbox>
                  <w:txbxContent>
                    <w:p w14:paraId="04161FE8" w14:textId="77777777" w:rsidR="007B3A59" w:rsidRPr="007B3A59" w:rsidRDefault="007B3A59" w:rsidP="007B3A59">
                      <w:pPr>
                        <w:pStyle w:val="ListParagraph"/>
                        <w:numPr>
                          <w:ilvl w:val="0"/>
                          <w:numId w:val="16"/>
                        </w:numPr>
                        <w:spacing w:line="240" w:lineRule="auto"/>
                        <w:contextualSpacing/>
                        <w:jc w:val="both"/>
                        <w:rPr>
                          <w:rFonts w:ascii="Times New Roman" w:eastAsia="Times New Roman" w:hAnsi="Times New Roman" w:cs="Times New Roman"/>
                          <w:color w:val="6D6E70"/>
                          <w:sz w:val="18"/>
                          <w:szCs w:val="28"/>
                        </w:rPr>
                      </w:pPr>
                      <w:r w:rsidRPr="007B3A59">
                        <w:rPr>
                          <w:rFonts w:eastAsia="Yu Mincho" w:cs="Times New Roman"/>
                          <w:color w:val="000000"/>
                          <w:kern w:val="2"/>
                          <w:sz w:val="20"/>
                          <w:szCs w:val="20"/>
                          <w:lang w:val="en-US"/>
                        </w:rPr>
                        <w:t>Specify support for CSI-RS measurements for LTM procedures and enable CSI-RS based beam management</w:t>
                      </w:r>
                      <w:r w:rsidRPr="007B3A59">
                        <w:rPr>
                          <w:rFonts w:eastAsia="Yu Mincho" w:cs="Times New Roman"/>
                          <w:strike/>
                          <w:color w:val="EA0000"/>
                          <w:kern w:val="2"/>
                          <w:sz w:val="20"/>
                          <w:szCs w:val="20"/>
                          <w:highlight w:val="white"/>
                          <w:lang w:val="en-US"/>
                        </w:rPr>
                        <w:t>, and/or other necessary physical layer operations on candidate cells before LTM</w:t>
                      </w:r>
                      <w:r w:rsidRPr="007B3A59">
                        <w:rPr>
                          <w:rFonts w:eastAsia="Yu Mincho" w:cs="Times New Roman"/>
                          <w:color w:val="000000"/>
                          <w:kern w:val="2"/>
                          <w:sz w:val="20"/>
                          <w:szCs w:val="20"/>
                          <w:highlight w:val="white"/>
                          <w:lang w:val="en-US"/>
                        </w:rPr>
                        <w:t xml:space="preserve"> </w:t>
                      </w:r>
                      <w:r w:rsidRPr="007B3A59">
                        <w:rPr>
                          <w:rFonts w:eastAsia="Yu Mincho" w:cs="Times New Roman"/>
                          <w:color w:val="000000"/>
                          <w:kern w:val="2"/>
                          <w:sz w:val="20"/>
                          <w:szCs w:val="20"/>
                          <w:lang w:val="en-US"/>
                        </w:rPr>
                        <w:t>[RAN1]</w:t>
                      </w:r>
                    </w:p>
                    <w:p w14:paraId="5FD2A7CC" w14:textId="77777777" w:rsidR="007B3A59" w:rsidRPr="007B3A59" w:rsidRDefault="007B3A59" w:rsidP="007B3A59">
                      <w:pPr>
                        <w:numPr>
                          <w:ilvl w:val="0"/>
                          <w:numId w:val="16"/>
                        </w:numPr>
                        <w:spacing w:after="0" w:line="240" w:lineRule="auto"/>
                        <w:contextualSpacing/>
                        <w:jc w:val="both"/>
                        <w:rPr>
                          <w:rFonts w:ascii="Times New Roman" w:eastAsia="Times New Roman" w:hAnsi="Times New Roman" w:cs="Times New Roman"/>
                          <w:color w:val="6D6E70"/>
                          <w:sz w:val="18"/>
                          <w:szCs w:val="28"/>
                        </w:rPr>
                      </w:pPr>
                      <w:r w:rsidRPr="007B3A59">
                        <w:rPr>
                          <w:rFonts w:ascii="Calibri" w:eastAsia="Yu Mincho" w:hAnsi="Calibri" w:cs="Times New Roman"/>
                          <w:color w:val="00B050"/>
                          <w:kern w:val="2"/>
                          <w:szCs w:val="20"/>
                        </w:rPr>
                        <w:t xml:space="preserve">Specify CSI acquisition </w:t>
                      </w:r>
                      <w:r w:rsidR="00061235">
                        <w:rPr>
                          <w:rFonts w:ascii="Calibri" w:eastAsia="Yu Mincho" w:hAnsi="Calibri" w:cs="Times New Roman"/>
                          <w:color w:val="00B050"/>
                          <w:kern w:val="2"/>
                          <w:szCs w:val="20"/>
                        </w:rPr>
                        <w:t xml:space="preserve">on </w:t>
                      </w:r>
                      <w:r w:rsidRPr="007B3A59">
                        <w:rPr>
                          <w:rFonts w:ascii="Calibri" w:eastAsia="Yu Mincho" w:hAnsi="Calibri" w:cs="Times New Roman"/>
                          <w:color w:val="00B050"/>
                          <w:kern w:val="2"/>
                          <w:szCs w:val="20"/>
                        </w:rPr>
                        <w:t>candidate cell(s)</w:t>
                      </w:r>
                      <w:r w:rsidR="002A2BA1" w:rsidRPr="003A65FA">
                        <w:rPr>
                          <w:rFonts w:ascii="Calibri" w:eastAsia="Yu Mincho" w:hAnsi="Calibri" w:cs="Times New Roman"/>
                          <w:color w:val="00B050"/>
                          <w:kern w:val="2"/>
                          <w:szCs w:val="20"/>
                        </w:rPr>
                        <w:t xml:space="preserve"> </w:t>
                      </w:r>
                      <w:r w:rsidR="00D07CD4">
                        <w:rPr>
                          <w:rFonts w:ascii="Calibri" w:eastAsia="Yu Mincho" w:hAnsi="Calibri" w:cs="Times New Roman"/>
                          <w:color w:val="00B050"/>
                          <w:kern w:val="2"/>
                          <w:szCs w:val="20"/>
                        </w:rPr>
                        <w:t xml:space="preserve">based on CSI-RS before or during LTM cell switch </w:t>
                      </w:r>
                      <w:r w:rsidRPr="007B3A59">
                        <w:rPr>
                          <w:rFonts w:ascii="Calibri" w:eastAsia="Yu Mincho" w:hAnsi="Calibri" w:cs="Times New Roman"/>
                          <w:color w:val="00B050"/>
                          <w:kern w:val="2"/>
                          <w:szCs w:val="20"/>
                        </w:rPr>
                        <w:t xml:space="preserve">[RAN1] </w:t>
                      </w:r>
                    </w:p>
                    <w:p w14:paraId="2F7C36DF" w14:textId="77777777" w:rsidR="006146BF" w:rsidRPr="007B3A59" w:rsidRDefault="006146BF"/>
                  </w:txbxContent>
                </v:textbox>
                <w10:wrap type="square" anchorx="margin"/>
              </v:shape>
            </w:pict>
          </mc:Fallback>
        </mc:AlternateContent>
      </w:r>
    </w:p>
    <w:p w14:paraId="37EB5693" w14:textId="26C8C64D" w:rsidR="00C01F33" w:rsidRPr="00CE0424" w:rsidRDefault="00C01F33" w:rsidP="006964EE">
      <w:pPr>
        <w:pStyle w:val="Heading1"/>
      </w:pPr>
      <w:r w:rsidRPr="00CE0424">
        <w:t>Conclusion</w:t>
      </w:r>
    </w:p>
    <w:p w14:paraId="6225A1B8" w14:textId="4A30C0F6" w:rsidR="006E1C82" w:rsidRDefault="000C7FCA" w:rsidP="006E1C82">
      <w:pPr>
        <w:pStyle w:val="BodyText"/>
      </w:pPr>
      <w:r>
        <w:t xml:space="preserve">We </w:t>
      </w:r>
      <w:r w:rsidR="008E065E" w:rsidRPr="00CE0424">
        <w:t>propose the following:</w:t>
      </w:r>
    </w:p>
    <w:p w14:paraId="0B752680" w14:textId="77777777" w:rsidR="002E3D44" w:rsidRDefault="006E1C82">
      <w:pPr>
        <w:pStyle w:val="TableofFigures"/>
        <w:tabs>
          <w:tab w:val="right" w:leader="dot" w:pos="9629"/>
        </w:tabs>
        <w:rPr>
          <w:rFonts w:asciiTheme="minorHAnsi" w:eastAsiaTheme="minorEastAsia" w:hAnsiTheme="minorHAnsi"/>
          <w:b w:val="0"/>
          <w:noProof/>
          <w:sz w:val="24"/>
          <w:szCs w:val="24"/>
          <w:lang w:val="en-FI" w:eastAsia="en-GB"/>
        </w:rPr>
      </w:pPr>
      <w:r>
        <w:rPr>
          <w:b w:val="0"/>
          <w:bCs/>
        </w:rPr>
        <w:fldChar w:fldCharType="begin"/>
      </w:r>
      <w:r>
        <w:rPr>
          <w:bCs/>
        </w:rPr>
        <w:instrText xml:space="preserve"> TOC \n \h \z \t "Proposal" \c </w:instrText>
      </w:r>
      <w:r>
        <w:rPr>
          <w:b w:val="0"/>
          <w:bCs/>
        </w:rPr>
        <w:fldChar w:fldCharType="separate"/>
      </w:r>
      <w:hyperlink w:anchor="_Toc176212990" w:history="1">
        <w:r w:rsidR="002E3D44" w:rsidRPr="002D5C9C">
          <w:rPr>
            <w:rStyle w:val="Hyperlink"/>
            <w:noProof/>
          </w:rPr>
          <w:t>Proposal 1</w:t>
        </w:r>
        <w:r w:rsidR="002E3D44">
          <w:rPr>
            <w:rFonts w:asciiTheme="minorHAnsi" w:eastAsiaTheme="minorEastAsia" w:hAnsiTheme="minorHAnsi"/>
            <w:b w:val="0"/>
            <w:noProof/>
            <w:sz w:val="24"/>
            <w:szCs w:val="24"/>
            <w:lang w:val="en-FI" w:eastAsia="en-GB"/>
          </w:rPr>
          <w:tab/>
        </w:r>
        <w:r w:rsidR="002E3D44" w:rsidRPr="002D5C9C">
          <w:rPr>
            <w:rStyle w:val="Hyperlink"/>
            <w:noProof/>
          </w:rPr>
          <w:t>Due to the high workload, postpone the introduction of conditional LTM to Rel-20.</w:t>
        </w:r>
      </w:hyperlink>
    </w:p>
    <w:p w14:paraId="2852A5F0" w14:textId="77777777" w:rsidR="002E3D44" w:rsidRDefault="002E3D44">
      <w:pPr>
        <w:pStyle w:val="TableofFigures"/>
        <w:tabs>
          <w:tab w:val="right" w:leader="dot" w:pos="9629"/>
        </w:tabs>
        <w:rPr>
          <w:rFonts w:asciiTheme="minorHAnsi" w:eastAsiaTheme="minorEastAsia" w:hAnsiTheme="minorHAnsi"/>
          <w:b w:val="0"/>
          <w:noProof/>
          <w:sz w:val="24"/>
          <w:szCs w:val="24"/>
          <w:lang w:val="en-FI" w:eastAsia="en-GB"/>
        </w:rPr>
      </w:pPr>
      <w:hyperlink w:anchor="_Toc176212991" w:history="1">
        <w:r w:rsidRPr="002D5C9C">
          <w:rPr>
            <w:rStyle w:val="Hyperlink"/>
            <w:noProof/>
            <w:lang w:val="en-GB"/>
          </w:rPr>
          <w:t>Proposal 2</w:t>
        </w:r>
        <w:r>
          <w:rPr>
            <w:rFonts w:asciiTheme="minorHAnsi" w:eastAsiaTheme="minorEastAsia" w:hAnsiTheme="minorHAnsi"/>
            <w:b w:val="0"/>
            <w:noProof/>
            <w:sz w:val="24"/>
            <w:szCs w:val="24"/>
            <w:lang w:val="en-FI" w:eastAsia="en-GB"/>
          </w:rPr>
          <w:tab/>
        </w:r>
        <w:r w:rsidRPr="002D5C9C">
          <w:rPr>
            <w:rStyle w:val="Hyperlink"/>
            <w:noProof/>
            <w:lang w:val="en-GB"/>
          </w:rPr>
          <w:t>No modification of the objectives are required to avoid/manage overlap in the MIMO WI and the Mobility WI.</w:t>
        </w:r>
      </w:hyperlink>
    </w:p>
    <w:p w14:paraId="05B4ACD3" w14:textId="77777777" w:rsidR="002E3D44" w:rsidRDefault="002E3D44">
      <w:pPr>
        <w:pStyle w:val="TableofFigures"/>
        <w:tabs>
          <w:tab w:val="right" w:leader="dot" w:pos="9629"/>
        </w:tabs>
        <w:rPr>
          <w:rFonts w:asciiTheme="minorHAnsi" w:eastAsiaTheme="minorEastAsia" w:hAnsiTheme="minorHAnsi"/>
          <w:b w:val="0"/>
          <w:noProof/>
          <w:sz w:val="24"/>
          <w:szCs w:val="24"/>
          <w:lang w:val="en-FI" w:eastAsia="en-GB"/>
        </w:rPr>
      </w:pPr>
      <w:hyperlink w:anchor="_Toc176212992" w:history="1">
        <w:r w:rsidRPr="002D5C9C">
          <w:rPr>
            <w:rStyle w:val="Hyperlink"/>
            <w:noProof/>
            <w:lang w:val="en-GB"/>
          </w:rPr>
          <w:t>Proposal 3</w:t>
        </w:r>
        <w:r>
          <w:rPr>
            <w:rFonts w:asciiTheme="minorHAnsi" w:eastAsiaTheme="minorEastAsia" w:hAnsiTheme="minorHAnsi"/>
            <w:b w:val="0"/>
            <w:noProof/>
            <w:sz w:val="24"/>
            <w:szCs w:val="24"/>
            <w:lang w:val="en-FI" w:eastAsia="en-GB"/>
          </w:rPr>
          <w:tab/>
        </w:r>
        <w:r w:rsidRPr="002D5C9C">
          <w:rPr>
            <w:rStyle w:val="Hyperlink"/>
            <w:noProof/>
            <w:lang w:val="en-GB"/>
          </w:rPr>
          <w:t>In the second bullet of the second WID objective, remove “other necessary physical  layer operations on candidate cells”.</w:t>
        </w:r>
      </w:hyperlink>
    </w:p>
    <w:p w14:paraId="7F56DCCF" w14:textId="77777777" w:rsidR="002E3D44" w:rsidRDefault="002E3D44">
      <w:pPr>
        <w:pStyle w:val="TableofFigures"/>
        <w:tabs>
          <w:tab w:val="right" w:leader="dot" w:pos="9629"/>
        </w:tabs>
        <w:rPr>
          <w:rFonts w:asciiTheme="minorHAnsi" w:eastAsiaTheme="minorEastAsia" w:hAnsiTheme="minorHAnsi"/>
          <w:b w:val="0"/>
          <w:noProof/>
          <w:sz w:val="24"/>
          <w:szCs w:val="24"/>
          <w:lang w:val="en-FI" w:eastAsia="en-GB"/>
        </w:rPr>
      </w:pPr>
      <w:hyperlink w:anchor="_Toc176212993" w:history="1">
        <w:r w:rsidRPr="002D5C9C">
          <w:rPr>
            <w:rStyle w:val="Hyperlink"/>
            <w:noProof/>
            <w:lang w:val="en-GB"/>
          </w:rPr>
          <w:t>Proposal 4</w:t>
        </w:r>
        <w:r>
          <w:rPr>
            <w:rFonts w:asciiTheme="minorHAnsi" w:eastAsiaTheme="minorEastAsia" w:hAnsiTheme="minorHAnsi"/>
            <w:b w:val="0"/>
            <w:noProof/>
            <w:sz w:val="24"/>
            <w:szCs w:val="24"/>
            <w:lang w:val="en-FI" w:eastAsia="en-GB"/>
          </w:rPr>
          <w:tab/>
        </w:r>
        <w:r w:rsidRPr="002D5C9C">
          <w:rPr>
            <w:rStyle w:val="Hyperlink"/>
            <w:noProof/>
            <w:lang w:val="en-GB"/>
          </w:rPr>
          <w:t>Add a third bullet for the second WID objective: Specify (early) CSI acquisition and  reporting for candidate cell(s).</w:t>
        </w:r>
      </w:hyperlink>
    </w:p>
    <w:p w14:paraId="58ACA235" w14:textId="42620050" w:rsidR="00C01F33" w:rsidRPr="00CE0424" w:rsidRDefault="006E1C82" w:rsidP="004736D9">
      <w:pPr>
        <w:pStyle w:val="BodyText"/>
      </w:pPr>
      <w:r>
        <w:rPr>
          <w:b/>
          <w:bCs/>
        </w:rPr>
        <w:fldChar w:fldCharType="end"/>
      </w:r>
    </w:p>
    <w:p w14:paraId="71D79D99" w14:textId="77777777" w:rsidR="00F507D1" w:rsidRDefault="00F507D1" w:rsidP="00CE0424">
      <w:pPr>
        <w:pStyle w:val="Heading1"/>
      </w:pPr>
      <w:bookmarkStart w:id="7" w:name="_In-sequence_SDU_delivery"/>
      <w:bookmarkEnd w:id="7"/>
      <w:r w:rsidRPr="00CE0424">
        <w:t>References</w:t>
      </w:r>
    </w:p>
    <w:p w14:paraId="2076B732" w14:textId="77777777" w:rsidR="00B2267B" w:rsidRPr="00621A22" w:rsidRDefault="000042F1" w:rsidP="00621A22">
      <w:pPr>
        <w:pStyle w:val="IvDtabletext"/>
        <w:tabs>
          <w:tab w:val="clear" w:pos="2552"/>
          <w:tab w:val="left" w:pos="316"/>
        </w:tabs>
        <w:rPr>
          <w:rStyle w:val="IvDtabletextChar"/>
          <w:rFonts w:cs="Arial"/>
        </w:rPr>
      </w:pPr>
      <w:r w:rsidRPr="00621A22">
        <w:rPr>
          <w:rFonts w:cs="Arial"/>
          <w:lang w:val="en-GB" w:eastAsia="ja-JP"/>
        </w:rPr>
        <w:t>[1]</w:t>
      </w:r>
      <w:r w:rsidRPr="00621A22">
        <w:rPr>
          <w:rFonts w:cs="Arial"/>
          <w:lang w:val="en-GB" w:eastAsia="ja-JP"/>
        </w:rPr>
        <w:tab/>
      </w:r>
      <w:bookmarkStart w:id="8" w:name="_Ref156728498"/>
      <w:r w:rsidR="00B2267B" w:rsidRPr="00621A22">
        <w:rPr>
          <w:rFonts w:cs="Arial"/>
          <w:u w:val="single"/>
        </w:rPr>
        <w:fldChar w:fldCharType="begin"/>
      </w:r>
      <w:r w:rsidR="00B2267B" w:rsidRPr="00621A22">
        <w:rPr>
          <w:rFonts w:cs="Arial"/>
          <w:u w:val="single"/>
        </w:rPr>
        <w:instrText>HYPERLINK "https://www.3gpp.org/ftp/tsg_ran/TSG_RAN/TSGR_104/Docs/RP-241515.zip"</w:instrText>
      </w:r>
      <w:r w:rsidR="00B2267B" w:rsidRPr="00621A22">
        <w:rPr>
          <w:rFonts w:cs="Arial"/>
          <w:u w:val="single"/>
        </w:rPr>
      </w:r>
      <w:r w:rsidR="00B2267B" w:rsidRPr="00621A22">
        <w:rPr>
          <w:rFonts w:cs="Arial"/>
          <w:u w:val="single"/>
        </w:rPr>
        <w:fldChar w:fldCharType="separate"/>
      </w:r>
      <w:r w:rsidR="00B2267B" w:rsidRPr="00621A22">
        <w:rPr>
          <w:rStyle w:val="Hyperlink"/>
          <w:rFonts w:cs="Arial"/>
        </w:rPr>
        <w:t>RP-241515</w:t>
      </w:r>
      <w:r w:rsidR="00B2267B" w:rsidRPr="00621A22">
        <w:rPr>
          <w:rFonts w:cs="Arial"/>
          <w:u w:val="single"/>
        </w:rPr>
        <w:fldChar w:fldCharType="end"/>
      </w:r>
      <w:r w:rsidR="00B2267B" w:rsidRPr="00621A22">
        <w:rPr>
          <w:rFonts w:cs="Arial"/>
        </w:rPr>
        <w:t>, Revised Work Item: NR mobility enhancements Phase 4</w:t>
      </w:r>
      <w:bookmarkEnd w:id="8"/>
    </w:p>
    <w:p w14:paraId="4E9F54BE" w14:textId="77777777" w:rsidR="00610F53" w:rsidRDefault="00610F53" w:rsidP="000042F1">
      <w:pPr>
        <w:rPr>
          <w:lang w:eastAsia="ja-JP"/>
        </w:rPr>
      </w:pPr>
    </w:p>
    <w:p w14:paraId="2303CE9E" w14:textId="77777777" w:rsidR="00610F53" w:rsidRDefault="00610F53" w:rsidP="00610F53">
      <w:pPr>
        <w:pStyle w:val="Heading1"/>
      </w:pPr>
      <w:r>
        <w:t>Annex</w:t>
      </w:r>
    </w:p>
    <w:p w14:paraId="621BC2F8" w14:textId="77777777" w:rsidR="00610F53" w:rsidRDefault="00610F53" w:rsidP="00610F53">
      <w:pPr>
        <w:pStyle w:val="Heading2"/>
      </w:pPr>
      <w:r>
        <w:t>Annex A.1</w:t>
      </w:r>
    </w:p>
    <w:p w14:paraId="79E1CAFB" w14:textId="6AA7CBE9" w:rsidR="00610F53" w:rsidRDefault="00610F53" w:rsidP="00610F53">
      <w:pPr>
        <w:rPr>
          <w:rFonts w:cs="Arial"/>
        </w:rPr>
      </w:pPr>
      <w:r>
        <w:rPr>
          <w:rFonts w:cs="Arial"/>
        </w:rPr>
        <w:t xml:space="preserve">Below is a Text Proposal to </w:t>
      </w:r>
      <w:r w:rsidR="00832491">
        <w:rPr>
          <w:rFonts w:cs="Arial"/>
        </w:rPr>
        <w:t xml:space="preserve">update </w:t>
      </w:r>
      <w:r>
        <w:rPr>
          <w:rFonts w:cs="Arial"/>
        </w:rPr>
        <w:t>the objective</w:t>
      </w:r>
      <w:r w:rsidR="00832491">
        <w:rPr>
          <w:rFonts w:cs="Arial"/>
        </w:rPr>
        <w:t>s</w:t>
      </w:r>
      <w:r>
        <w:rPr>
          <w:rFonts w:cs="Arial"/>
        </w:rPr>
        <w:t xml:space="preserve"> in the WID </w:t>
      </w:r>
      <w:r>
        <w:t xml:space="preserve">for </w:t>
      </w:r>
      <w:r w:rsidRPr="00912CE3">
        <w:t>Rel-19 NR mobility enhancements Phase 4</w:t>
      </w:r>
      <w:r>
        <w:t xml:space="preserve"> in [1].</w:t>
      </w:r>
    </w:p>
    <w:p w14:paraId="055A9C98" w14:textId="77777777" w:rsidR="0043167B" w:rsidRPr="00D87C15" w:rsidRDefault="0043167B" w:rsidP="0043167B">
      <w:pPr>
        <w:numPr>
          <w:ilvl w:val="0"/>
          <w:numId w:val="12"/>
        </w:numPr>
        <w:overflowPunct w:val="0"/>
        <w:autoSpaceDE w:val="0"/>
        <w:autoSpaceDN w:val="0"/>
        <w:adjustRightInd w:val="0"/>
        <w:spacing w:after="0" w:line="240" w:lineRule="auto"/>
        <w:textAlignment w:val="baseline"/>
        <w:rPr>
          <w:bCs/>
        </w:rPr>
      </w:pPr>
      <w:r w:rsidRPr="00D87C15">
        <w:rPr>
          <w:bCs/>
        </w:rPr>
        <w:t>Measurements related enhancements for purpose of supporting LTM: [RAN2, RAN1]</w:t>
      </w:r>
    </w:p>
    <w:p w14:paraId="00361C5C" w14:textId="77777777" w:rsidR="0043167B" w:rsidRPr="00D87C15" w:rsidRDefault="0043167B" w:rsidP="0043167B">
      <w:pPr>
        <w:numPr>
          <w:ilvl w:val="1"/>
          <w:numId w:val="12"/>
        </w:numPr>
        <w:overflowPunct w:val="0"/>
        <w:autoSpaceDE w:val="0"/>
        <w:autoSpaceDN w:val="0"/>
        <w:adjustRightInd w:val="0"/>
        <w:spacing w:after="0" w:line="240" w:lineRule="auto"/>
        <w:textAlignment w:val="baseline"/>
        <w:rPr>
          <w:bCs/>
        </w:rPr>
      </w:pPr>
      <w:r w:rsidRPr="00D87C15">
        <w:rPr>
          <w:bCs/>
        </w:rPr>
        <w:t>Measurement related enhancements are applicable to Intra-CU MCG/SCG LTM and Inter-CU MCG/SCG LTM</w:t>
      </w:r>
    </w:p>
    <w:p w14:paraId="36EA9E2F" w14:textId="77777777" w:rsidR="0043167B" w:rsidRPr="00D87C15" w:rsidRDefault="0043167B" w:rsidP="0043167B">
      <w:pPr>
        <w:numPr>
          <w:ilvl w:val="1"/>
          <w:numId w:val="12"/>
        </w:numPr>
        <w:overflowPunct w:val="0"/>
        <w:autoSpaceDE w:val="0"/>
        <w:autoSpaceDN w:val="0"/>
        <w:adjustRightInd w:val="0"/>
        <w:spacing w:after="0" w:line="240" w:lineRule="auto"/>
        <w:textAlignment w:val="baseline"/>
        <w:rPr>
          <w:bCs/>
        </w:rPr>
      </w:pPr>
      <w:r w:rsidRPr="00D87C15">
        <w:rPr>
          <w:bCs/>
        </w:rPr>
        <w:t>Specify necessary components to support event triggered L1 measurement reporting [RAN2, RAN1]</w:t>
      </w:r>
    </w:p>
    <w:p w14:paraId="61C343B8" w14:textId="54385318" w:rsidR="0043167B" w:rsidRPr="00D87C15" w:rsidDel="00D87C15" w:rsidRDefault="0043167B" w:rsidP="0043167B">
      <w:pPr>
        <w:numPr>
          <w:ilvl w:val="2"/>
          <w:numId w:val="12"/>
        </w:numPr>
        <w:overflowPunct w:val="0"/>
        <w:autoSpaceDE w:val="0"/>
        <w:autoSpaceDN w:val="0"/>
        <w:adjustRightInd w:val="0"/>
        <w:spacing w:after="0" w:line="240" w:lineRule="auto"/>
        <w:textAlignment w:val="baseline"/>
        <w:rPr>
          <w:del w:id="9" w:author="Ericsson" w:date="2024-09-02T09:48:00Z"/>
          <w:bCs/>
        </w:rPr>
      </w:pPr>
      <w:del w:id="10" w:author="Ericsson" w:date="2024-09-02T09:48:00Z">
        <w:r w:rsidRPr="00D87C15" w:rsidDel="00D87C15">
          <w:rPr>
            <w:bCs/>
          </w:rPr>
          <w:delText>RAN1 and RAN2 to progress independently on the event triggered measurements objectives of their respective MIMO and Mobility enhancement WIs. Review progress at RAN#105 to see if any modification of objectives is required to avoid/manage any overlap in the work</w:delText>
        </w:r>
      </w:del>
    </w:p>
    <w:p w14:paraId="1B09DF7C" w14:textId="0A0888EF" w:rsidR="0043167B" w:rsidRDefault="0043167B" w:rsidP="0043167B">
      <w:pPr>
        <w:numPr>
          <w:ilvl w:val="1"/>
          <w:numId w:val="12"/>
        </w:numPr>
        <w:overflowPunct w:val="0"/>
        <w:autoSpaceDE w:val="0"/>
        <w:autoSpaceDN w:val="0"/>
        <w:adjustRightInd w:val="0"/>
        <w:spacing w:after="0" w:line="240" w:lineRule="auto"/>
        <w:textAlignment w:val="baseline"/>
        <w:rPr>
          <w:ins w:id="11" w:author="Ericsson" w:date="2024-09-02T09:51:00Z"/>
          <w:bCs/>
        </w:rPr>
      </w:pPr>
      <w:r w:rsidRPr="00D87C15">
        <w:rPr>
          <w:bCs/>
        </w:rPr>
        <w:t>Specify support for CSI-RS measurements for LTM procedures and enable CSI-RS based beam management</w:t>
      </w:r>
      <w:del w:id="12" w:author="Ericsson" w:date="2024-09-02T09:51:00Z">
        <w:r w:rsidRPr="00D87C15" w:rsidDel="00A34924">
          <w:rPr>
            <w:bCs/>
          </w:rPr>
          <w:delText xml:space="preserve">, </w:delText>
        </w:r>
      </w:del>
      <w:del w:id="13" w:author="Ericsson" w:date="2024-09-02T09:50:00Z">
        <w:r w:rsidRPr="00D87C15" w:rsidDel="008E6E7A">
          <w:rPr>
            <w:bCs/>
          </w:rPr>
          <w:delText xml:space="preserve">and/or other necessary physical layer operations on candidate cells before LTM </w:delText>
        </w:r>
      </w:del>
      <w:r w:rsidRPr="00D87C15">
        <w:rPr>
          <w:bCs/>
        </w:rPr>
        <w:t>[RAN1]</w:t>
      </w:r>
    </w:p>
    <w:p w14:paraId="214AA7FA" w14:textId="564E808F" w:rsidR="00A34924" w:rsidRPr="00A34924" w:rsidRDefault="00A34924" w:rsidP="003F1D28">
      <w:pPr>
        <w:pStyle w:val="ListParagraph"/>
        <w:numPr>
          <w:ilvl w:val="1"/>
          <w:numId w:val="12"/>
        </w:numPr>
        <w:overflowPunct w:val="0"/>
        <w:autoSpaceDE w:val="0"/>
        <w:autoSpaceDN w:val="0"/>
        <w:adjustRightInd w:val="0"/>
        <w:spacing w:line="240" w:lineRule="auto"/>
        <w:textAlignment w:val="baseline"/>
        <w:rPr>
          <w:bCs/>
        </w:rPr>
      </w:pPr>
      <w:ins w:id="14" w:author="Ericsson" w:date="2024-09-02T09:51:00Z">
        <w:r w:rsidRPr="00A34924">
          <w:rPr>
            <w:rFonts w:ascii="Arial" w:eastAsiaTheme="minorHAnsi" w:hAnsi="Arial"/>
            <w:bCs/>
            <w:sz w:val="20"/>
            <w:lang w:val="en-US"/>
          </w:rPr>
          <w:t xml:space="preserve">Specify CSI acquisition on candidate cell(s) based on CSI-RS before or during LTM cell switch [RAN1] </w:t>
        </w:r>
      </w:ins>
    </w:p>
    <w:p w14:paraId="2312329D" w14:textId="77777777" w:rsidR="00610F53" w:rsidRDefault="00610F53" w:rsidP="000042F1">
      <w:pPr>
        <w:rPr>
          <w:lang w:eastAsia="ja-JP"/>
        </w:rPr>
      </w:pPr>
    </w:p>
    <w:p w14:paraId="60BF7CF0" w14:textId="6991F1B7" w:rsidR="00610F53" w:rsidRPr="00B96E59" w:rsidRDefault="00610F53" w:rsidP="00610F53">
      <w:pPr>
        <w:numPr>
          <w:ilvl w:val="0"/>
          <w:numId w:val="12"/>
        </w:numPr>
        <w:overflowPunct w:val="0"/>
        <w:autoSpaceDE w:val="0"/>
        <w:autoSpaceDN w:val="0"/>
        <w:adjustRightInd w:val="0"/>
        <w:spacing w:after="0" w:line="240" w:lineRule="auto"/>
        <w:textAlignment w:val="baseline"/>
        <w:rPr>
          <w:del w:id="15" w:author="Ericsson" w:date="2024-09-02T09:48:00Z"/>
          <w:bCs/>
        </w:rPr>
      </w:pPr>
      <w:del w:id="16" w:author="Ericsson" w:date="2024-09-02T09:48:00Z">
        <w:r w:rsidRPr="00B96E59">
          <w:rPr>
            <w:bCs/>
          </w:rPr>
          <w:delText>Specify support of conditional LTM [RAN2, RAN3, RAN1]</w:delText>
        </w:r>
      </w:del>
    </w:p>
    <w:p w14:paraId="2D28F2E8" w14:textId="6712FC59" w:rsidR="00610F53" w:rsidRPr="00B96E59" w:rsidRDefault="00610F53" w:rsidP="00610F53">
      <w:pPr>
        <w:numPr>
          <w:ilvl w:val="1"/>
          <w:numId w:val="12"/>
        </w:numPr>
        <w:overflowPunct w:val="0"/>
        <w:autoSpaceDE w:val="0"/>
        <w:autoSpaceDN w:val="0"/>
        <w:adjustRightInd w:val="0"/>
        <w:spacing w:after="0" w:line="240" w:lineRule="auto"/>
        <w:textAlignment w:val="baseline"/>
        <w:rPr>
          <w:del w:id="17" w:author="Ericsson" w:date="2024-09-02T09:48:00Z"/>
          <w:bCs/>
        </w:rPr>
      </w:pPr>
      <w:del w:id="18" w:author="Ericsson" w:date="2024-09-02T09:48:00Z">
        <w:r w:rsidRPr="00B96E59">
          <w:rPr>
            <w:bCs/>
          </w:rPr>
          <w:lastRenderedPageBreak/>
          <w:delText>Specify UE evaluated conditions for triggering LTM</w:delText>
        </w:r>
        <w:r w:rsidR="00B96E59" w:rsidRPr="00B96E59">
          <w:rPr>
            <w:bCs/>
          </w:rPr>
          <w:delText xml:space="preserve"> cell switch execution</w:delText>
        </w:r>
      </w:del>
    </w:p>
    <w:p w14:paraId="030CAD8D" w14:textId="04E334C6" w:rsidR="00B96E59" w:rsidRPr="00B96E59" w:rsidRDefault="00B96E59" w:rsidP="006D0D6B">
      <w:pPr>
        <w:numPr>
          <w:ilvl w:val="2"/>
          <w:numId w:val="12"/>
        </w:numPr>
        <w:overflowPunct w:val="0"/>
        <w:autoSpaceDE w:val="0"/>
        <w:autoSpaceDN w:val="0"/>
        <w:adjustRightInd w:val="0"/>
        <w:spacing w:after="0" w:line="240" w:lineRule="auto"/>
        <w:textAlignment w:val="baseline"/>
        <w:rPr>
          <w:del w:id="19" w:author="Ericsson" w:date="2024-09-02T09:48:00Z"/>
          <w:bCs/>
        </w:rPr>
      </w:pPr>
      <w:del w:id="20" w:author="Ericsson" w:date="2024-09-02T09:48:00Z">
        <w:r w:rsidRPr="00B96E59">
          <w:rPr>
            <w:bCs/>
          </w:rPr>
          <w:delText>The early DL and UL synchronization procedures are triggered by the network as in Rel-18</w:delText>
        </w:r>
      </w:del>
    </w:p>
    <w:p w14:paraId="16FB8174" w14:textId="236B5E11" w:rsidR="00610F53" w:rsidRPr="00B96E59" w:rsidRDefault="00610F53" w:rsidP="00610F53">
      <w:pPr>
        <w:numPr>
          <w:ilvl w:val="1"/>
          <w:numId w:val="12"/>
        </w:numPr>
        <w:overflowPunct w:val="0"/>
        <w:autoSpaceDE w:val="0"/>
        <w:autoSpaceDN w:val="0"/>
        <w:adjustRightInd w:val="0"/>
        <w:spacing w:after="0" w:line="240" w:lineRule="auto"/>
        <w:textAlignment w:val="baseline"/>
        <w:rPr>
          <w:del w:id="21" w:author="Ericsson" w:date="2024-09-02T09:48:00Z"/>
          <w:bCs/>
        </w:rPr>
      </w:pPr>
      <w:del w:id="22" w:author="Ericsson" w:date="2024-09-02T09:48:00Z">
        <w:r w:rsidRPr="00B96E59">
          <w:rPr>
            <w:bCs/>
          </w:rPr>
          <w:delText>Aim to support conditional LTM including subsequent LTM</w:delText>
        </w:r>
      </w:del>
    </w:p>
    <w:p w14:paraId="78909936" w14:textId="49E9A351" w:rsidR="00CC5398" w:rsidRPr="00CC5398" w:rsidRDefault="00CC5398" w:rsidP="00CC5398">
      <w:pPr>
        <w:numPr>
          <w:ilvl w:val="1"/>
          <w:numId w:val="12"/>
        </w:numPr>
        <w:overflowPunct w:val="0"/>
        <w:autoSpaceDE w:val="0"/>
        <w:autoSpaceDN w:val="0"/>
        <w:adjustRightInd w:val="0"/>
        <w:spacing w:after="0" w:line="240" w:lineRule="auto"/>
        <w:textAlignment w:val="baseline"/>
        <w:rPr>
          <w:del w:id="23" w:author="Ericsson" w:date="2024-09-02T09:48:00Z"/>
          <w:bCs/>
        </w:rPr>
      </w:pPr>
      <w:del w:id="24" w:author="Ericsson" w:date="2024-09-02T09:48:00Z">
        <w:r>
          <w:rPr>
            <w:bCs/>
            <w:iCs/>
          </w:rPr>
          <w:delText>NR standalone, i</w:delText>
        </w:r>
        <w:r w:rsidR="00B96E59" w:rsidRPr="00B96E59">
          <w:rPr>
            <w:bCs/>
            <w:iCs/>
          </w:rPr>
          <w:delText>ntra-DU case and intra-CU</w:delText>
        </w:r>
        <w:r w:rsidR="00B96E59">
          <w:rPr>
            <w:bCs/>
            <w:iCs/>
          </w:rPr>
          <w:delText>/</w:delText>
        </w:r>
        <w:r w:rsidR="00B96E59" w:rsidRPr="00B96E59">
          <w:rPr>
            <w:bCs/>
            <w:iCs/>
          </w:rPr>
          <w:delText>inter-DU case</w:delText>
        </w:r>
        <w:r w:rsidR="00B96E59">
          <w:rPr>
            <w:bCs/>
            <w:iCs/>
          </w:rPr>
          <w:delText xml:space="preserve">s are to be </w:delText>
        </w:r>
        <w:r w:rsidR="00B96E59" w:rsidRPr="00D87C15" w:rsidDel="00D87C15">
          <w:rPr>
            <w:bCs/>
            <w:iCs/>
          </w:rPr>
          <w:delText>supported</w:delText>
        </w:r>
      </w:del>
    </w:p>
    <w:p w14:paraId="736E1243" w14:textId="77777777" w:rsidR="000042F1" w:rsidRPr="00B2267B" w:rsidRDefault="000042F1" w:rsidP="000042F1">
      <w:pPr>
        <w:rPr>
          <w:lang w:eastAsia="ja-JP"/>
        </w:rPr>
      </w:pPr>
    </w:p>
    <w:sectPr w:rsidR="000042F1" w:rsidRPr="00B2267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4E385" w14:textId="77777777" w:rsidR="00F522B8" w:rsidRDefault="00F522B8">
      <w:r>
        <w:separator/>
      </w:r>
    </w:p>
  </w:endnote>
  <w:endnote w:type="continuationSeparator" w:id="0">
    <w:p w14:paraId="0979F26E" w14:textId="77777777" w:rsidR="00F522B8" w:rsidRDefault="00F522B8">
      <w:r>
        <w:continuationSeparator/>
      </w:r>
    </w:p>
  </w:endnote>
  <w:endnote w:type="continuationNotice" w:id="1">
    <w:p w14:paraId="52149899" w14:textId="77777777" w:rsidR="00F522B8" w:rsidRDefault="00F52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0D98" w14:textId="77777777" w:rsidR="00F522B8" w:rsidRDefault="00F522B8">
      <w:r>
        <w:separator/>
      </w:r>
    </w:p>
  </w:footnote>
  <w:footnote w:type="continuationSeparator" w:id="0">
    <w:p w14:paraId="379B0871" w14:textId="77777777" w:rsidR="00F522B8" w:rsidRDefault="00F522B8">
      <w:r>
        <w:continuationSeparator/>
      </w:r>
    </w:p>
  </w:footnote>
  <w:footnote w:type="continuationNotice" w:id="1">
    <w:p w14:paraId="73D988F3" w14:textId="77777777" w:rsidR="00F522B8" w:rsidRDefault="00F52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51146"/>
    <w:multiLevelType w:val="hybridMultilevel"/>
    <w:tmpl w:val="55ECCCC6"/>
    <w:lvl w:ilvl="0" w:tplc="B816B030">
      <w:start w:val="1"/>
      <w:numFmt w:val="decimal"/>
      <w:pStyle w:val="Propos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A50468"/>
    <w:multiLevelType w:val="hybridMultilevel"/>
    <w:tmpl w:val="4FEEBF08"/>
    <w:lvl w:ilvl="0" w:tplc="3FFACE86">
      <w:start w:val="1"/>
      <w:numFmt w:val="bullet"/>
      <w:lvlText w:val="o"/>
      <w:lvlJc w:val="left"/>
      <w:pPr>
        <w:tabs>
          <w:tab w:val="num" w:pos="720"/>
        </w:tabs>
        <w:ind w:left="720" w:hanging="360"/>
      </w:pPr>
      <w:rPr>
        <w:rFonts w:ascii="Courier New" w:hAnsi="Courier New" w:hint="default"/>
      </w:rPr>
    </w:lvl>
    <w:lvl w:ilvl="1" w:tplc="8C922F90">
      <w:start w:val="1"/>
      <w:numFmt w:val="bullet"/>
      <w:lvlText w:val="o"/>
      <w:lvlJc w:val="left"/>
      <w:pPr>
        <w:tabs>
          <w:tab w:val="num" w:pos="1440"/>
        </w:tabs>
        <w:ind w:left="1440" w:hanging="360"/>
      </w:pPr>
      <w:rPr>
        <w:rFonts w:ascii="Courier New" w:hAnsi="Courier New" w:hint="default"/>
      </w:rPr>
    </w:lvl>
    <w:lvl w:ilvl="2" w:tplc="F60CF6E2">
      <w:numFmt w:val="bullet"/>
      <w:lvlText w:val=""/>
      <w:lvlJc w:val="left"/>
      <w:pPr>
        <w:tabs>
          <w:tab w:val="num" w:pos="2160"/>
        </w:tabs>
        <w:ind w:left="2160" w:hanging="360"/>
      </w:pPr>
      <w:rPr>
        <w:rFonts w:ascii="Wingdings" w:hAnsi="Wingdings" w:hint="default"/>
      </w:rPr>
    </w:lvl>
    <w:lvl w:ilvl="3" w:tplc="E8661EA4" w:tentative="1">
      <w:start w:val="1"/>
      <w:numFmt w:val="bullet"/>
      <w:lvlText w:val="o"/>
      <w:lvlJc w:val="left"/>
      <w:pPr>
        <w:tabs>
          <w:tab w:val="num" w:pos="2880"/>
        </w:tabs>
        <w:ind w:left="2880" w:hanging="360"/>
      </w:pPr>
      <w:rPr>
        <w:rFonts w:ascii="Courier New" w:hAnsi="Courier New" w:hint="default"/>
      </w:rPr>
    </w:lvl>
    <w:lvl w:ilvl="4" w:tplc="012671C6" w:tentative="1">
      <w:start w:val="1"/>
      <w:numFmt w:val="bullet"/>
      <w:lvlText w:val="o"/>
      <w:lvlJc w:val="left"/>
      <w:pPr>
        <w:tabs>
          <w:tab w:val="num" w:pos="3600"/>
        </w:tabs>
        <w:ind w:left="3600" w:hanging="360"/>
      </w:pPr>
      <w:rPr>
        <w:rFonts w:ascii="Courier New" w:hAnsi="Courier New" w:hint="default"/>
      </w:rPr>
    </w:lvl>
    <w:lvl w:ilvl="5" w:tplc="35F2CE4E" w:tentative="1">
      <w:start w:val="1"/>
      <w:numFmt w:val="bullet"/>
      <w:lvlText w:val="o"/>
      <w:lvlJc w:val="left"/>
      <w:pPr>
        <w:tabs>
          <w:tab w:val="num" w:pos="4320"/>
        </w:tabs>
        <w:ind w:left="4320" w:hanging="360"/>
      </w:pPr>
      <w:rPr>
        <w:rFonts w:ascii="Courier New" w:hAnsi="Courier New" w:hint="default"/>
      </w:rPr>
    </w:lvl>
    <w:lvl w:ilvl="6" w:tplc="11EA9734" w:tentative="1">
      <w:start w:val="1"/>
      <w:numFmt w:val="bullet"/>
      <w:lvlText w:val="o"/>
      <w:lvlJc w:val="left"/>
      <w:pPr>
        <w:tabs>
          <w:tab w:val="num" w:pos="5040"/>
        </w:tabs>
        <w:ind w:left="5040" w:hanging="360"/>
      </w:pPr>
      <w:rPr>
        <w:rFonts w:ascii="Courier New" w:hAnsi="Courier New" w:hint="default"/>
      </w:rPr>
    </w:lvl>
    <w:lvl w:ilvl="7" w:tplc="557A95D0" w:tentative="1">
      <w:start w:val="1"/>
      <w:numFmt w:val="bullet"/>
      <w:lvlText w:val="o"/>
      <w:lvlJc w:val="left"/>
      <w:pPr>
        <w:tabs>
          <w:tab w:val="num" w:pos="5760"/>
        </w:tabs>
        <w:ind w:left="5760" w:hanging="360"/>
      </w:pPr>
      <w:rPr>
        <w:rFonts w:ascii="Courier New" w:hAnsi="Courier New" w:hint="default"/>
      </w:rPr>
    </w:lvl>
    <w:lvl w:ilvl="8" w:tplc="BF0A956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7F11B77"/>
    <w:multiLevelType w:val="hybridMultilevel"/>
    <w:tmpl w:val="CCEE65A0"/>
    <w:lvl w:ilvl="0" w:tplc="0AAE2E14">
      <w:start w:val="1"/>
      <w:numFmt w:val="bullet"/>
      <w:lvlText w:val="o"/>
      <w:lvlJc w:val="left"/>
      <w:pPr>
        <w:tabs>
          <w:tab w:val="num" w:pos="360"/>
        </w:tabs>
        <w:ind w:left="360" w:hanging="360"/>
      </w:pPr>
      <w:rPr>
        <w:rFonts w:ascii="Courier New" w:hAnsi="Courier New" w:hint="default"/>
      </w:rPr>
    </w:lvl>
    <w:lvl w:ilvl="1" w:tplc="102CC892">
      <w:start w:val="1"/>
      <w:numFmt w:val="bullet"/>
      <w:lvlText w:val="o"/>
      <w:lvlJc w:val="left"/>
      <w:pPr>
        <w:tabs>
          <w:tab w:val="num" w:pos="1080"/>
        </w:tabs>
        <w:ind w:left="1080" w:hanging="360"/>
      </w:pPr>
      <w:rPr>
        <w:rFonts w:ascii="Courier New" w:hAnsi="Courier New" w:hint="default"/>
      </w:rPr>
    </w:lvl>
    <w:lvl w:ilvl="2" w:tplc="44DE566A">
      <w:start w:val="1"/>
      <w:numFmt w:val="bullet"/>
      <w:lvlText w:val="o"/>
      <w:lvlJc w:val="left"/>
      <w:pPr>
        <w:tabs>
          <w:tab w:val="num" w:pos="1800"/>
        </w:tabs>
        <w:ind w:left="1800" w:hanging="360"/>
      </w:pPr>
      <w:rPr>
        <w:rFonts w:ascii="Courier New" w:hAnsi="Courier New" w:hint="default"/>
      </w:rPr>
    </w:lvl>
    <w:lvl w:ilvl="3" w:tplc="987C467A" w:tentative="1">
      <w:start w:val="1"/>
      <w:numFmt w:val="bullet"/>
      <w:lvlText w:val="o"/>
      <w:lvlJc w:val="left"/>
      <w:pPr>
        <w:tabs>
          <w:tab w:val="num" w:pos="2520"/>
        </w:tabs>
        <w:ind w:left="2520" w:hanging="360"/>
      </w:pPr>
      <w:rPr>
        <w:rFonts w:ascii="Courier New" w:hAnsi="Courier New" w:hint="default"/>
      </w:rPr>
    </w:lvl>
    <w:lvl w:ilvl="4" w:tplc="4CC0F362" w:tentative="1">
      <w:start w:val="1"/>
      <w:numFmt w:val="bullet"/>
      <w:lvlText w:val="o"/>
      <w:lvlJc w:val="left"/>
      <w:pPr>
        <w:tabs>
          <w:tab w:val="num" w:pos="3240"/>
        </w:tabs>
        <w:ind w:left="3240" w:hanging="360"/>
      </w:pPr>
      <w:rPr>
        <w:rFonts w:ascii="Courier New" w:hAnsi="Courier New" w:hint="default"/>
      </w:rPr>
    </w:lvl>
    <w:lvl w:ilvl="5" w:tplc="A230A7DC" w:tentative="1">
      <w:start w:val="1"/>
      <w:numFmt w:val="bullet"/>
      <w:lvlText w:val="o"/>
      <w:lvlJc w:val="left"/>
      <w:pPr>
        <w:tabs>
          <w:tab w:val="num" w:pos="3960"/>
        </w:tabs>
        <w:ind w:left="3960" w:hanging="360"/>
      </w:pPr>
      <w:rPr>
        <w:rFonts w:ascii="Courier New" w:hAnsi="Courier New" w:hint="default"/>
      </w:rPr>
    </w:lvl>
    <w:lvl w:ilvl="6" w:tplc="291A0FF4" w:tentative="1">
      <w:start w:val="1"/>
      <w:numFmt w:val="bullet"/>
      <w:lvlText w:val="o"/>
      <w:lvlJc w:val="left"/>
      <w:pPr>
        <w:tabs>
          <w:tab w:val="num" w:pos="4680"/>
        </w:tabs>
        <w:ind w:left="4680" w:hanging="360"/>
      </w:pPr>
      <w:rPr>
        <w:rFonts w:ascii="Courier New" w:hAnsi="Courier New" w:hint="default"/>
      </w:rPr>
    </w:lvl>
    <w:lvl w:ilvl="7" w:tplc="48429844" w:tentative="1">
      <w:start w:val="1"/>
      <w:numFmt w:val="bullet"/>
      <w:lvlText w:val="o"/>
      <w:lvlJc w:val="left"/>
      <w:pPr>
        <w:tabs>
          <w:tab w:val="num" w:pos="5400"/>
        </w:tabs>
        <w:ind w:left="5400" w:hanging="360"/>
      </w:pPr>
      <w:rPr>
        <w:rFonts w:ascii="Courier New" w:hAnsi="Courier New" w:hint="default"/>
      </w:rPr>
    </w:lvl>
    <w:lvl w:ilvl="8" w:tplc="E3D27C12" w:tentative="1">
      <w:start w:val="1"/>
      <w:numFmt w:val="bullet"/>
      <w:lvlText w:val="o"/>
      <w:lvlJc w:val="left"/>
      <w:pPr>
        <w:tabs>
          <w:tab w:val="num" w:pos="6120"/>
        </w:tabs>
        <w:ind w:left="6120" w:hanging="360"/>
      </w:pPr>
      <w:rPr>
        <w:rFonts w:ascii="Courier New" w:hAnsi="Courier New"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E42796"/>
    <w:multiLevelType w:val="hybridMultilevel"/>
    <w:tmpl w:val="CF56AE7C"/>
    <w:lvl w:ilvl="0" w:tplc="5E0C7A88">
      <w:start w:val="1"/>
      <w:numFmt w:val="bullet"/>
      <w:lvlText w:val=""/>
      <w:lvlJc w:val="left"/>
      <w:pPr>
        <w:tabs>
          <w:tab w:val="num" w:pos="720"/>
        </w:tabs>
        <w:ind w:left="720" w:hanging="360"/>
      </w:pPr>
      <w:rPr>
        <w:rFonts w:ascii="Symbol" w:hAnsi="Symbol" w:hint="default"/>
      </w:rPr>
    </w:lvl>
    <w:lvl w:ilvl="1" w:tplc="3C76D0E0" w:tentative="1">
      <w:start w:val="1"/>
      <w:numFmt w:val="bullet"/>
      <w:lvlText w:val=""/>
      <w:lvlJc w:val="left"/>
      <w:pPr>
        <w:tabs>
          <w:tab w:val="num" w:pos="1440"/>
        </w:tabs>
        <w:ind w:left="1440" w:hanging="360"/>
      </w:pPr>
      <w:rPr>
        <w:rFonts w:ascii="Symbol" w:hAnsi="Symbol" w:hint="default"/>
      </w:rPr>
    </w:lvl>
    <w:lvl w:ilvl="2" w:tplc="AFD40D80" w:tentative="1">
      <w:start w:val="1"/>
      <w:numFmt w:val="bullet"/>
      <w:lvlText w:val=""/>
      <w:lvlJc w:val="left"/>
      <w:pPr>
        <w:tabs>
          <w:tab w:val="num" w:pos="2160"/>
        </w:tabs>
        <w:ind w:left="2160" w:hanging="360"/>
      </w:pPr>
      <w:rPr>
        <w:rFonts w:ascii="Symbol" w:hAnsi="Symbol" w:hint="default"/>
      </w:rPr>
    </w:lvl>
    <w:lvl w:ilvl="3" w:tplc="249A9F62" w:tentative="1">
      <w:start w:val="1"/>
      <w:numFmt w:val="bullet"/>
      <w:lvlText w:val=""/>
      <w:lvlJc w:val="left"/>
      <w:pPr>
        <w:tabs>
          <w:tab w:val="num" w:pos="2880"/>
        </w:tabs>
        <w:ind w:left="2880" w:hanging="360"/>
      </w:pPr>
      <w:rPr>
        <w:rFonts w:ascii="Symbol" w:hAnsi="Symbol" w:hint="default"/>
      </w:rPr>
    </w:lvl>
    <w:lvl w:ilvl="4" w:tplc="F76CADBA" w:tentative="1">
      <w:start w:val="1"/>
      <w:numFmt w:val="bullet"/>
      <w:lvlText w:val=""/>
      <w:lvlJc w:val="left"/>
      <w:pPr>
        <w:tabs>
          <w:tab w:val="num" w:pos="3600"/>
        </w:tabs>
        <w:ind w:left="3600" w:hanging="360"/>
      </w:pPr>
      <w:rPr>
        <w:rFonts w:ascii="Symbol" w:hAnsi="Symbol" w:hint="default"/>
      </w:rPr>
    </w:lvl>
    <w:lvl w:ilvl="5" w:tplc="5C3E530A" w:tentative="1">
      <w:start w:val="1"/>
      <w:numFmt w:val="bullet"/>
      <w:lvlText w:val=""/>
      <w:lvlJc w:val="left"/>
      <w:pPr>
        <w:tabs>
          <w:tab w:val="num" w:pos="4320"/>
        </w:tabs>
        <w:ind w:left="4320" w:hanging="360"/>
      </w:pPr>
      <w:rPr>
        <w:rFonts w:ascii="Symbol" w:hAnsi="Symbol" w:hint="default"/>
      </w:rPr>
    </w:lvl>
    <w:lvl w:ilvl="6" w:tplc="2782EE36" w:tentative="1">
      <w:start w:val="1"/>
      <w:numFmt w:val="bullet"/>
      <w:lvlText w:val=""/>
      <w:lvlJc w:val="left"/>
      <w:pPr>
        <w:tabs>
          <w:tab w:val="num" w:pos="5040"/>
        </w:tabs>
        <w:ind w:left="5040" w:hanging="360"/>
      </w:pPr>
      <w:rPr>
        <w:rFonts w:ascii="Symbol" w:hAnsi="Symbol" w:hint="default"/>
      </w:rPr>
    </w:lvl>
    <w:lvl w:ilvl="7" w:tplc="207EF8E4" w:tentative="1">
      <w:start w:val="1"/>
      <w:numFmt w:val="bullet"/>
      <w:lvlText w:val=""/>
      <w:lvlJc w:val="left"/>
      <w:pPr>
        <w:tabs>
          <w:tab w:val="num" w:pos="5760"/>
        </w:tabs>
        <w:ind w:left="5760" w:hanging="360"/>
      </w:pPr>
      <w:rPr>
        <w:rFonts w:ascii="Symbol" w:hAnsi="Symbol" w:hint="default"/>
      </w:rPr>
    </w:lvl>
    <w:lvl w:ilvl="8" w:tplc="D574700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6606B3"/>
    <w:multiLevelType w:val="hybridMultilevel"/>
    <w:tmpl w:val="7B4EF4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20781292">
    <w:abstractNumId w:val="11"/>
  </w:num>
  <w:num w:numId="2" w16cid:durableId="394163831">
    <w:abstractNumId w:val="0"/>
  </w:num>
  <w:num w:numId="3" w16cid:durableId="1557155946">
    <w:abstractNumId w:val="12"/>
  </w:num>
  <w:num w:numId="4" w16cid:durableId="1499077581">
    <w:abstractNumId w:val="13"/>
  </w:num>
  <w:num w:numId="5" w16cid:durableId="1604454418">
    <w:abstractNumId w:val="15"/>
  </w:num>
  <w:num w:numId="6" w16cid:durableId="257566532">
    <w:abstractNumId w:val="4"/>
  </w:num>
  <w:num w:numId="7" w16cid:durableId="435901887">
    <w:abstractNumId w:val="5"/>
  </w:num>
  <w:num w:numId="8" w16cid:durableId="917590447">
    <w:abstractNumId w:val="3"/>
  </w:num>
  <w:num w:numId="9" w16cid:durableId="1753769855">
    <w:abstractNumId w:val="18"/>
  </w:num>
  <w:num w:numId="10" w16cid:durableId="1007633753">
    <w:abstractNumId w:val="6"/>
  </w:num>
  <w:num w:numId="11" w16cid:durableId="1806582289">
    <w:abstractNumId w:val="17"/>
  </w:num>
  <w:num w:numId="12" w16cid:durableId="1567648578">
    <w:abstractNumId w:val="2"/>
  </w:num>
  <w:num w:numId="13" w16cid:durableId="181170615">
    <w:abstractNumId w:val="9"/>
  </w:num>
  <w:num w:numId="14" w16cid:durableId="1476021282">
    <w:abstractNumId w:val="1"/>
  </w:num>
  <w:num w:numId="15" w16cid:durableId="525172353">
    <w:abstractNumId w:val="8"/>
  </w:num>
  <w:num w:numId="16" w16cid:durableId="609553102">
    <w:abstractNumId w:val="10"/>
  </w:num>
  <w:num w:numId="17" w16cid:durableId="437024249">
    <w:abstractNumId w:val="14"/>
  </w:num>
  <w:num w:numId="18" w16cid:durableId="928152835">
    <w:abstractNumId w:val="7"/>
  </w:num>
  <w:num w:numId="19" w16cid:durableId="642848791">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DD"/>
    <w:rsid w:val="000006E1"/>
    <w:rsid w:val="00001D18"/>
    <w:rsid w:val="00002A37"/>
    <w:rsid w:val="00004293"/>
    <w:rsid w:val="000042F1"/>
    <w:rsid w:val="000044D8"/>
    <w:rsid w:val="000051D5"/>
    <w:rsid w:val="000053C8"/>
    <w:rsid w:val="0000564C"/>
    <w:rsid w:val="00006179"/>
    <w:rsid w:val="00006446"/>
    <w:rsid w:val="00006842"/>
    <w:rsid w:val="00006896"/>
    <w:rsid w:val="00006ABC"/>
    <w:rsid w:val="00006DD6"/>
    <w:rsid w:val="000077DE"/>
    <w:rsid w:val="00007CDC"/>
    <w:rsid w:val="00007DD6"/>
    <w:rsid w:val="000103FB"/>
    <w:rsid w:val="00011B28"/>
    <w:rsid w:val="00011D6E"/>
    <w:rsid w:val="0001266A"/>
    <w:rsid w:val="000140B4"/>
    <w:rsid w:val="00015D15"/>
    <w:rsid w:val="000163C0"/>
    <w:rsid w:val="00016F3B"/>
    <w:rsid w:val="00018442"/>
    <w:rsid w:val="000200DE"/>
    <w:rsid w:val="00023075"/>
    <w:rsid w:val="0002322B"/>
    <w:rsid w:val="00024B06"/>
    <w:rsid w:val="0002564D"/>
    <w:rsid w:val="00025ECA"/>
    <w:rsid w:val="0002616D"/>
    <w:rsid w:val="00030CAA"/>
    <w:rsid w:val="000320C8"/>
    <w:rsid w:val="000325B8"/>
    <w:rsid w:val="00034C15"/>
    <w:rsid w:val="00036BA1"/>
    <w:rsid w:val="00040B20"/>
    <w:rsid w:val="00040B69"/>
    <w:rsid w:val="000412D2"/>
    <w:rsid w:val="00041DAB"/>
    <w:rsid w:val="000422E2"/>
    <w:rsid w:val="00042F22"/>
    <w:rsid w:val="000430A3"/>
    <w:rsid w:val="000430FC"/>
    <w:rsid w:val="000441D0"/>
    <w:rsid w:val="000444EF"/>
    <w:rsid w:val="00044FB9"/>
    <w:rsid w:val="0004522D"/>
    <w:rsid w:val="00047729"/>
    <w:rsid w:val="00047C04"/>
    <w:rsid w:val="00050C11"/>
    <w:rsid w:val="000513B0"/>
    <w:rsid w:val="000513DB"/>
    <w:rsid w:val="00052014"/>
    <w:rsid w:val="00052312"/>
    <w:rsid w:val="00052A07"/>
    <w:rsid w:val="00052BDF"/>
    <w:rsid w:val="00052D8F"/>
    <w:rsid w:val="000534E3"/>
    <w:rsid w:val="00055EB5"/>
    <w:rsid w:val="0005606A"/>
    <w:rsid w:val="00056F5C"/>
    <w:rsid w:val="00057117"/>
    <w:rsid w:val="00057FF1"/>
    <w:rsid w:val="00060409"/>
    <w:rsid w:val="00061235"/>
    <w:rsid w:val="000616E7"/>
    <w:rsid w:val="00062F66"/>
    <w:rsid w:val="00063335"/>
    <w:rsid w:val="00064138"/>
    <w:rsid w:val="0006487E"/>
    <w:rsid w:val="00064F8C"/>
    <w:rsid w:val="00065E1A"/>
    <w:rsid w:val="00066E92"/>
    <w:rsid w:val="00067563"/>
    <w:rsid w:val="00067B1A"/>
    <w:rsid w:val="000709F4"/>
    <w:rsid w:val="0007128B"/>
    <w:rsid w:val="00072015"/>
    <w:rsid w:val="00072098"/>
    <w:rsid w:val="0007286D"/>
    <w:rsid w:val="00072B47"/>
    <w:rsid w:val="00074077"/>
    <w:rsid w:val="00075954"/>
    <w:rsid w:val="00076E10"/>
    <w:rsid w:val="00077297"/>
    <w:rsid w:val="00077E5F"/>
    <w:rsid w:val="0008036A"/>
    <w:rsid w:val="00080567"/>
    <w:rsid w:val="00081AE6"/>
    <w:rsid w:val="00082C34"/>
    <w:rsid w:val="000855EB"/>
    <w:rsid w:val="00085B52"/>
    <w:rsid w:val="000866F2"/>
    <w:rsid w:val="00087094"/>
    <w:rsid w:val="00087ED6"/>
    <w:rsid w:val="0009009F"/>
    <w:rsid w:val="000902EB"/>
    <w:rsid w:val="00090F33"/>
    <w:rsid w:val="0009151A"/>
    <w:rsid w:val="00091557"/>
    <w:rsid w:val="000924C1"/>
    <w:rsid w:val="000924F0"/>
    <w:rsid w:val="00093474"/>
    <w:rsid w:val="000941EA"/>
    <w:rsid w:val="00094A5E"/>
    <w:rsid w:val="0009510F"/>
    <w:rsid w:val="00096828"/>
    <w:rsid w:val="000969AD"/>
    <w:rsid w:val="0009747C"/>
    <w:rsid w:val="000A019A"/>
    <w:rsid w:val="000A09FA"/>
    <w:rsid w:val="000A1B7B"/>
    <w:rsid w:val="000A2117"/>
    <w:rsid w:val="000A31FE"/>
    <w:rsid w:val="000A56F2"/>
    <w:rsid w:val="000A5964"/>
    <w:rsid w:val="000B1684"/>
    <w:rsid w:val="000B224B"/>
    <w:rsid w:val="000B24F2"/>
    <w:rsid w:val="000B2719"/>
    <w:rsid w:val="000B29A3"/>
    <w:rsid w:val="000B3A8F"/>
    <w:rsid w:val="000B3C03"/>
    <w:rsid w:val="000B45E5"/>
    <w:rsid w:val="000B48C7"/>
    <w:rsid w:val="000B4AB9"/>
    <w:rsid w:val="000B58C3"/>
    <w:rsid w:val="000B61E9"/>
    <w:rsid w:val="000C0720"/>
    <w:rsid w:val="000C165A"/>
    <w:rsid w:val="000C2E19"/>
    <w:rsid w:val="000C2EC0"/>
    <w:rsid w:val="000C36D4"/>
    <w:rsid w:val="000C3D92"/>
    <w:rsid w:val="000C66EB"/>
    <w:rsid w:val="000C69FF"/>
    <w:rsid w:val="000C7FA0"/>
    <w:rsid w:val="000C7FCA"/>
    <w:rsid w:val="000D0D07"/>
    <w:rsid w:val="000D1C59"/>
    <w:rsid w:val="000D29BB"/>
    <w:rsid w:val="000D41FE"/>
    <w:rsid w:val="000D4416"/>
    <w:rsid w:val="000D4797"/>
    <w:rsid w:val="000D4A89"/>
    <w:rsid w:val="000D61BD"/>
    <w:rsid w:val="000D6DD8"/>
    <w:rsid w:val="000D6DFA"/>
    <w:rsid w:val="000E0527"/>
    <w:rsid w:val="000E0D2C"/>
    <w:rsid w:val="000E1307"/>
    <w:rsid w:val="000E1DEF"/>
    <w:rsid w:val="000E1E92"/>
    <w:rsid w:val="000E4933"/>
    <w:rsid w:val="000E4EF9"/>
    <w:rsid w:val="000E51A5"/>
    <w:rsid w:val="000E5DB2"/>
    <w:rsid w:val="000F06D6"/>
    <w:rsid w:val="000F0EB1"/>
    <w:rsid w:val="000F1106"/>
    <w:rsid w:val="000F33C9"/>
    <w:rsid w:val="000F3BE9"/>
    <w:rsid w:val="000F3CE0"/>
    <w:rsid w:val="000F3F6C"/>
    <w:rsid w:val="000F584E"/>
    <w:rsid w:val="000F5BDE"/>
    <w:rsid w:val="000F5D93"/>
    <w:rsid w:val="000F6DF3"/>
    <w:rsid w:val="000F73B3"/>
    <w:rsid w:val="000F74FF"/>
    <w:rsid w:val="001005FF"/>
    <w:rsid w:val="00100B9D"/>
    <w:rsid w:val="00100E1B"/>
    <w:rsid w:val="0010122D"/>
    <w:rsid w:val="00101F62"/>
    <w:rsid w:val="00101FD2"/>
    <w:rsid w:val="00102A94"/>
    <w:rsid w:val="00102E3D"/>
    <w:rsid w:val="001039D7"/>
    <w:rsid w:val="00104516"/>
    <w:rsid w:val="00104F19"/>
    <w:rsid w:val="00105A93"/>
    <w:rsid w:val="001062FB"/>
    <w:rsid w:val="001063E6"/>
    <w:rsid w:val="00107067"/>
    <w:rsid w:val="00107614"/>
    <w:rsid w:val="00110D65"/>
    <w:rsid w:val="00111DAE"/>
    <w:rsid w:val="0011266E"/>
    <w:rsid w:val="00112E33"/>
    <w:rsid w:val="00113AE0"/>
    <w:rsid w:val="00113C83"/>
    <w:rsid w:val="00113CF4"/>
    <w:rsid w:val="00114341"/>
    <w:rsid w:val="001153EA"/>
    <w:rsid w:val="00115643"/>
    <w:rsid w:val="00115C41"/>
    <w:rsid w:val="00116765"/>
    <w:rsid w:val="00116B5F"/>
    <w:rsid w:val="00116C52"/>
    <w:rsid w:val="00117259"/>
    <w:rsid w:val="0012089A"/>
    <w:rsid w:val="001219F5"/>
    <w:rsid w:val="00121A20"/>
    <w:rsid w:val="00123222"/>
    <w:rsid w:val="0012377F"/>
    <w:rsid w:val="00123C2F"/>
    <w:rsid w:val="00124314"/>
    <w:rsid w:val="00124ED2"/>
    <w:rsid w:val="00124FD1"/>
    <w:rsid w:val="0012551B"/>
    <w:rsid w:val="00126B4A"/>
    <w:rsid w:val="00126CB4"/>
    <w:rsid w:val="0013157B"/>
    <w:rsid w:val="001315DB"/>
    <w:rsid w:val="00132FD0"/>
    <w:rsid w:val="00133ABF"/>
    <w:rsid w:val="001344C0"/>
    <w:rsid w:val="001346FA"/>
    <w:rsid w:val="00135252"/>
    <w:rsid w:val="00136D19"/>
    <w:rsid w:val="00136F3C"/>
    <w:rsid w:val="00137AB5"/>
    <w:rsid w:val="00137F0B"/>
    <w:rsid w:val="00143479"/>
    <w:rsid w:val="001446C3"/>
    <w:rsid w:val="0014486F"/>
    <w:rsid w:val="0014567A"/>
    <w:rsid w:val="0014577F"/>
    <w:rsid w:val="001467EE"/>
    <w:rsid w:val="001475A7"/>
    <w:rsid w:val="00151E23"/>
    <w:rsid w:val="00152463"/>
    <w:rsid w:val="0015267F"/>
    <w:rsid w:val="001526E0"/>
    <w:rsid w:val="001536CC"/>
    <w:rsid w:val="00153AC7"/>
    <w:rsid w:val="0015410B"/>
    <w:rsid w:val="001551B5"/>
    <w:rsid w:val="001564BB"/>
    <w:rsid w:val="00156F7C"/>
    <w:rsid w:val="00157588"/>
    <w:rsid w:val="00162300"/>
    <w:rsid w:val="00162548"/>
    <w:rsid w:val="00163186"/>
    <w:rsid w:val="00164376"/>
    <w:rsid w:val="001659C1"/>
    <w:rsid w:val="001660FB"/>
    <w:rsid w:val="00166BAC"/>
    <w:rsid w:val="00166DA8"/>
    <w:rsid w:val="001708FB"/>
    <w:rsid w:val="001711D6"/>
    <w:rsid w:val="00171B83"/>
    <w:rsid w:val="00173451"/>
    <w:rsid w:val="00173A8E"/>
    <w:rsid w:val="00173CB0"/>
    <w:rsid w:val="0017502C"/>
    <w:rsid w:val="00175B07"/>
    <w:rsid w:val="00175F18"/>
    <w:rsid w:val="00177C7E"/>
    <w:rsid w:val="001808C1"/>
    <w:rsid w:val="0018143F"/>
    <w:rsid w:val="001819DD"/>
    <w:rsid w:val="00181FF8"/>
    <w:rsid w:val="0018702E"/>
    <w:rsid w:val="001874BC"/>
    <w:rsid w:val="00190AC1"/>
    <w:rsid w:val="0019341A"/>
    <w:rsid w:val="00194AEB"/>
    <w:rsid w:val="0019602A"/>
    <w:rsid w:val="001963BF"/>
    <w:rsid w:val="0019784D"/>
    <w:rsid w:val="00197DF9"/>
    <w:rsid w:val="001A0E50"/>
    <w:rsid w:val="001A1987"/>
    <w:rsid w:val="001A2564"/>
    <w:rsid w:val="001A2EC4"/>
    <w:rsid w:val="001A32E9"/>
    <w:rsid w:val="001A4105"/>
    <w:rsid w:val="001A45F8"/>
    <w:rsid w:val="001A543C"/>
    <w:rsid w:val="001A5EDF"/>
    <w:rsid w:val="001A6173"/>
    <w:rsid w:val="001A6A34"/>
    <w:rsid w:val="001A6CBA"/>
    <w:rsid w:val="001A773B"/>
    <w:rsid w:val="001A795E"/>
    <w:rsid w:val="001B094E"/>
    <w:rsid w:val="001B09E4"/>
    <w:rsid w:val="001B0D97"/>
    <w:rsid w:val="001B0E8F"/>
    <w:rsid w:val="001B1BD6"/>
    <w:rsid w:val="001B377B"/>
    <w:rsid w:val="001B49F9"/>
    <w:rsid w:val="001B5549"/>
    <w:rsid w:val="001B5A5D"/>
    <w:rsid w:val="001B7863"/>
    <w:rsid w:val="001B7DC7"/>
    <w:rsid w:val="001C0126"/>
    <w:rsid w:val="001C05A2"/>
    <w:rsid w:val="001C14D2"/>
    <w:rsid w:val="001C1CE5"/>
    <w:rsid w:val="001C3136"/>
    <w:rsid w:val="001C3D2A"/>
    <w:rsid w:val="001C443C"/>
    <w:rsid w:val="001C5C1B"/>
    <w:rsid w:val="001C6C96"/>
    <w:rsid w:val="001C7C76"/>
    <w:rsid w:val="001D0334"/>
    <w:rsid w:val="001D0FDC"/>
    <w:rsid w:val="001D1674"/>
    <w:rsid w:val="001D23F1"/>
    <w:rsid w:val="001D2DC8"/>
    <w:rsid w:val="001D4432"/>
    <w:rsid w:val="001D45B2"/>
    <w:rsid w:val="001D4690"/>
    <w:rsid w:val="001D51BA"/>
    <w:rsid w:val="001D53E7"/>
    <w:rsid w:val="001D6342"/>
    <w:rsid w:val="001D635E"/>
    <w:rsid w:val="001D6D53"/>
    <w:rsid w:val="001D73E1"/>
    <w:rsid w:val="001E006D"/>
    <w:rsid w:val="001E02F4"/>
    <w:rsid w:val="001E12A1"/>
    <w:rsid w:val="001E2614"/>
    <w:rsid w:val="001E3BF1"/>
    <w:rsid w:val="001E4E0E"/>
    <w:rsid w:val="001E58E2"/>
    <w:rsid w:val="001E5B50"/>
    <w:rsid w:val="001E5F36"/>
    <w:rsid w:val="001E66DE"/>
    <w:rsid w:val="001E7AED"/>
    <w:rsid w:val="001E7CAE"/>
    <w:rsid w:val="001F13E0"/>
    <w:rsid w:val="001F1B69"/>
    <w:rsid w:val="001F25F8"/>
    <w:rsid w:val="001F3916"/>
    <w:rsid w:val="001F3DB0"/>
    <w:rsid w:val="001F54C5"/>
    <w:rsid w:val="001F6627"/>
    <w:rsid w:val="001F662C"/>
    <w:rsid w:val="001F7074"/>
    <w:rsid w:val="001F7D22"/>
    <w:rsid w:val="00200490"/>
    <w:rsid w:val="00200804"/>
    <w:rsid w:val="00201B47"/>
    <w:rsid w:val="00201F3A"/>
    <w:rsid w:val="00203F96"/>
    <w:rsid w:val="00204DC4"/>
    <w:rsid w:val="0020500C"/>
    <w:rsid w:val="00205091"/>
    <w:rsid w:val="002067A3"/>
    <w:rsid w:val="002069B2"/>
    <w:rsid w:val="002074F7"/>
    <w:rsid w:val="00207BB2"/>
    <w:rsid w:val="00207F4C"/>
    <w:rsid w:val="00207FA3"/>
    <w:rsid w:val="00210450"/>
    <w:rsid w:val="00210656"/>
    <w:rsid w:val="00210F4A"/>
    <w:rsid w:val="00212779"/>
    <w:rsid w:val="0021352A"/>
    <w:rsid w:val="002141C7"/>
    <w:rsid w:val="0021438A"/>
    <w:rsid w:val="00214DA8"/>
    <w:rsid w:val="00215423"/>
    <w:rsid w:val="002158FA"/>
    <w:rsid w:val="00215F50"/>
    <w:rsid w:val="00216A11"/>
    <w:rsid w:val="00217462"/>
    <w:rsid w:val="00220600"/>
    <w:rsid w:val="00221A3B"/>
    <w:rsid w:val="002220AA"/>
    <w:rsid w:val="002224DB"/>
    <w:rsid w:val="00222CA2"/>
    <w:rsid w:val="00222CD8"/>
    <w:rsid w:val="002237AC"/>
    <w:rsid w:val="00223FCB"/>
    <w:rsid w:val="0022454A"/>
    <w:rsid w:val="0022473C"/>
    <w:rsid w:val="00224C87"/>
    <w:rsid w:val="002250B1"/>
    <w:rsid w:val="002252C3"/>
    <w:rsid w:val="00225C54"/>
    <w:rsid w:val="00230765"/>
    <w:rsid w:val="00230D18"/>
    <w:rsid w:val="002319E4"/>
    <w:rsid w:val="00231AFB"/>
    <w:rsid w:val="002337F8"/>
    <w:rsid w:val="00235632"/>
    <w:rsid w:val="00235731"/>
    <w:rsid w:val="00235872"/>
    <w:rsid w:val="00235F8E"/>
    <w:rsid w:val="00236560"/>
    <w:rsid w:val="00236871"/>
    <w:rsid w:val="00236E05"/>
    <w:rsid w:val="002378E3"/>
    <w:rsid w:val="00237A0B"/>
    <w:rsid w:val="00241559"/>
    <w:rsid w:val="00241A8A"/>
    <w:rsid w:val="00242139"/>
    <w:rsid w:val="002435B3"/>
    <w:rsid w:val="00244B52"/>
    <w:rsid w:val="00245311"/>
    <w:rsid w:val="002458EB"/>
    <w:rsid w:val="00246038"/>
    <w:rsid w:val="002500C8"/>
    <w:rsid w:val="0025147E"/>
    <w:rsid w:val="00251B63"/>
    <w:rsid w:val="00254175"/>
    <w:rsid w:val="002554D3"/>
    <w:rsid w:val="00255E52"/>
    <w:rsid w:val="00257543"/>
    <w:rsid w:val="002617E7"/>
    <w:rsid w:val="00263E93"/>
    <w:rsid w:val="00264228"/>
    <w:rsid w:val="00264261"/>
    <w:rsid w:val="00264334"/>
    <w:rsid w:val="0026473E"/>
    <w:rsid w:val="002650BA"/>
    <w:rsid w:val="00266214"/>
    <w:rsid w:val="00267726"/>
    <w:rsid w:val="00267C83"/>
    <w:rsid w:val="0027133B"/>
    <w:rsid w:val="0027144F"/>
    <w:rsid w:val="00271813"/>
    <w:rsid w:val="00271F3A"/>
    <w:rsid w:val="00272824"/>
    <w:rsid w:val="00272DCA"/>
    <w:rsid w:val="00273278"/>
    <w:rsid w:val="002737F4"/>
    <w:rsid w:val="00276066"/>
    <w:rsid w:val="00276F72"/>
    <w:rsid w:val="00277016"/>
    <w:rsid w:val="002805F5"/>
    <w:rsid w:val="00280751"/>
    <w:rsid w:val="002808B9"/>
    <w:rsid w:val="00280DE9"/>
    <w:rsid w:val="00281162"/>
    <w:rsid w:val="00281CAC"/>
    <w:rsid w:val="0028280A"/>
    <w:rsid w:val="00282E3B"/>
    <w:rsid w:val="00282F45"/>
    <w:rsid w:val="00283241"/>
    <w:rsid w:val="00283730"/>
    <w:rsid w:val="00283E26"/>
    <w:rsid w:val="00284B59"/>
    <w:rsid w:val="002858FB"/>
    <w:rsid w:val="00286ACD"/>
    <w:rsid w:val="00286BAE"/>
    <w:rsid w:val="00286DB7"/>
    <w:rsid w:val="00287838"/>
    <w:rsid w:val="00287A2A"/>
    <w:rsid w:val="002907B5"/>
    <w:rsid w:val="00291121"/>
    <w:rsid w:val="00292203"/>
    <w:rsid w:val="002927CE"/>
    <w:rsid w:val="00292EB7"/>
    <w:rsid w:val="00295AA4"/>
    <w:rsid w:val="00296227"/>
    <w:rsid w:val="002963E8"/>
    <w:rsid w:val="00296871"/>
    <w:rsid w:val="00296F44"/>
    <w:rsid w:val="0029777D"/>
    <w:rsid w:val="002A0004"/>
    <w:rsid w:val="002A045C"/>
    <w:rsid w:val="002A055E"/>
    <w:rsid w:val="002A0D13"/>
    <w:rsid w:val="002A0E2C"/>
    <w:rsid w:val="002A14FB"/>
    <w:rsid w:val="002A1D4E"/>
    <w:rsid w:val="002A2869"/>
    <w:rsid w:val="002A2BA1"/>
    <w:rsid w:val="002A3AC3"/>
    <w:rsid w:val="002A3D67"/>
    <w:rsid w:val="002A578E"/>
    <w:rsid w:val="002A6524"/>
    <w:rsid w:val="002A7330"/>
    <w:rsid w:val="002B13B1"/>
    <w:rsid w:val="002B24D6"/>
    <w:rsid w:val="002B3BE3"/>
    <w:rsid w:val="002B4B8D"/>
    <w:rsid w:val="002B4F53"/>
    <w:rsid w:val="002B5995"/>
    <w:rsid w:val="002B634C"/>
    <w:rsid w:val="002B6C60"/>
    <w:rsid w:val="002B7569"/>
    <w:rsid w:val="002C0B12"/>
    <w:rsid w:val="002C3172"/>
    <w:rsid w:val="002C3351"/>
    <w:rsid w:val="002C3805"/>
    <w:rsid w:val="002C3B51"/>
    <w:rsid w:val="002C3E22"/>
    <w:rsid w:val="002C41E6"/>
    <w:rsid w:val="002C5D74"/>
    <w:rsid w:val="002D071A"/>
    <w:rsid w:val="002D10CD"/>
    <w:rsid w:val="002D11FA"/>
    <w:rsid w:val="002D14BA"/>
    <w:rsid w:val="002D34B2"/>
    <w:rsid w:val="002D48B0"/>
    <w:rsid w:val="002D5B37"/>
    <w:rsid w:val="002D6B6C"/>
    <w:rsid w:val="002D7637"/>
    <w:rsid w:val="002E17F2"/>
    <w:rsid w:val="002E1DEA"/>
    <w:rsid w:val="002E2BD3"/>
    <w:rsid w:val="002E32DE"/>
    <w:rsid w:val="002E3770"/>
    <w:rsid w:val="002E3D44"/>
    <w:rsid w:val="002E4411"/>
    <w:rsid w:val="002E65DC"/>
    <w:rsid w:val="002E7517"/>
    <w:rsid w:val="002E7812"/>
    <w:rsid w:val="002E7CAE"/>
    <w:rsid w:val="002E7E44"/>
    <w:rsid w:val="002F13E4"/>
    <w:rsid w:val="002F2771"/>
    <w:rsid w:val="002F37A9"/>
    <w:rsid w:val="002F45F2"/>
    <w:rsid w:val="002F5258"/>
    <w:rsid w:val="002F720D"/>
    <w:rsid w:val="003000B4"/>
    <w:rsid w:val="003000EE"/>
    <w:rsid w:val="00300182"/>
    <w:rsid w:val="003003FE"/>
    <w:rsid w:val="003009D8"/>
    <w:rsid w:val="00301B52"/>
    <w:rsid w:val="00301CE6"/>
    <w:rsid w:val="0030256B"/>
    <w:rsid w:val="00303E20"/>
    <w:rsid w:val="003043F0"/>
    <w:rsid w:val="00304E8E"/>
    <w:rsid w:val="00304FC4"/>
    <w:rsid w:val="0030501F"/>
    <w:rsid w:val="00305E24"/>
    <w:rsid w:val="0030676F"/>
    <w:rsid w:val="00307BA1"/>
    <w:rsid w:val="00311702"/>
    <w:rsid w:val="003118E3"/>
    <w:rsid w:val="00311E82"/>
    <w:rsid w:val="00313FD6"/>
    <w:rsid w:val="003143BD"/>
    <w:rsid w:val="00314B2F"/>
    <w:rsid w:val="00315363"/>
    <w:rsid w:val="00317542"/>
    <w:rsid w:val="0031762B"/>
    <w:rsid w:val="003203ED"/>
    <w:rsid w:val="0032061B"/>
    <w:rsid w:val="00320D61"/>
    <w:rsid w:val="0032122B"/>
    <w:rsid w:val="00321B78"/>
    <w:rsid w:val="00322C9F"/>
    <w:rsid w:val="00323885"/>
    <w:rsid w:val="00324D23"/>
    <w:rsid w:val="0032666E"/>
    <w:rsid w:val="00327375"/>
    <w:rsid w:val="00327B14"/>
    <w:rsid w:val="00331751"/>
    <w:rsid w:val="00334579"/>
    <w:rsid w:val="00334582"/>
    <w:rsid w:val="00334740"/>
    <w:rsid w:val="003350CD"/>
    <w:rsid w:val="00335858"/>
    <w:rsid w:val="00335E29"/>
    <w:rsid w:val="0033601D"/>
    <w:rsid w:val="00336BDA"/>
    <w:rsid w:val="00336BE6"/>
    <w:rsid w:val="00342054"/>
    <w:rsid w:val="00342BD7"/>
    <w:rsid w:val="00342CC1"/>
    <w:rsid w:val="00345127"/>
    <w:rsid w:val="003459CF"/>
    <w:rsid w:val="00346DB5"/>
    <w:rsid w:val="00346DEF"/>
    <w:rsid w:val="00346E78"/>
    <w:rsid w:val="00346FDE"/>
    <w:rsid w:val="003477B1"/>
    <w:rsid w:val="00350C02"/>
    <w:rsid w:val="00352CC1"/>
    <w:rsid w:val="00353830"/>
    <w:rsid w:val="00356780"/>
    <w:rsid w:val="00357380"/>
    <w:rsid w:val="003602D9"/>
    <w:rsid w:val="003604CE"/>
    <w:rsid w:val="0036285E"/>
    <w:rsid w:val="00362E11"/>
    <w:rsid w:val="003669D3"/>
    <w:rsid w:val="00367244"/>
    <w:rsid w:val="003701C4"/>
    <w:rsid w:val="00370684"/>
    <w:rsid w:val="00370E47"/>
    <w:rsid w:val="003725D3"/>
    <w:rsid w:val="00372BBB"/>
    <w:rsid w:val="003740E4"/>
    <w:rsid w:val="003742AC"/>
    <w:rsid w:val="00374D1A"/>
    <w:rsid w:val="00377CE1"/>
    <w:rsid w:val="00383E79"/>
    <w:rsid w:val="0038461C"/>
    <w:rsid w:val="00384D09"/>
    <w:rsid w:val="00385BF0"/>
    <w:rsid w:val="00390CED"/>
    <w:rsid w:val="00392E0A"/>
    <w:rsid w:val="003939FF"/>
    <w:rsid w:val="00397FC6"/>
    <w:rsid w:val="003A2223"/>
    <w:rsid w:val="003A2A0F"/>
    <w:rsid w:val="003A2D44"/>
    <w:rsid w:val="003A2DA0"/>
    <w:rsid w:val="003A2F46"/>
    <w:rsid w:val="003A3882"/>
    <w:rsid w:val="003A3F63"/>
    <w:rsid w:val="003A45A1"/>
    <w:rsid w:val="003A4EC4"/>
    <w:rsid w:val="003A5ACD"/>
    <w:rsid w:val="003A5B0A"/>
    <w:rsid w:val="003A65FA"/>
    <w:rsid w:val="003A6BAC"/>
    <w:rsid w:val="003A70A4"/>
    <w:rsid w:val="003A7EF3"/>
    <w:rsid w:val="003B0588"/>
    <w:rsid w:val="003B0CBD"/>
    <w:rsid w:val="003B159C"/>
    <w:rsid w:val="003B27C0"/>
    <w:rsid w:val="003B2E73"/>
    <w:rsid w:val="003B369F"/>
    <w:rsid w:val="003B36A3"/>
    <w:rsid w:val="003B49EC"/>
    <w:rsid w:val="003B64BB"/>
    <w:rsid w:val="003B64E2"/>
    <w:rsid w:val="003B7FE5"/>
    <w:rsid w:val="003C0DCB"/>
    <w:rsid w:val="003C11C8"/>
    <w:rsid w:val="003C11D4"/>
    <w:rsid w:val="003C1AC1"/>
    <w:rsid w:val="003C2702"/>
    <w:rsid w:val="003C28AE"/>
    <w:rsid w:val="003C3261"/>
    <w:rsid w:val="003C338F"/>
    <w:rsid w:val="003C340B"/>
    <w:rsid w:val="003C3ED2"/>
    <w:rsid w:val="003C4CAE"/>
    <w:rsid w:val="003C61A1"/>
    <w:rsid w:val="003C66A5"/>
    <w:rsid w:val="003C6E1C"/>
    <w:rsid w:val="003C73CE"/>
    <w:rsid w:val="003C7806"/>
    <w:rsid w:val="003C7BB1"/>
    <w:rsid w:val="003C7DD1"/>
    <w:rsid w:val="003D00E0"/>
    <w:rsid w:val="003D109F"/>
    <w:rsid w:val="003D2478"/>
    <w:rsid w:val="003D3C45"/>
    <w:rsid w:val="003D3E0E"/>
    <w:rsid w:val="003D478F"/>
    <w:rsid w:val="003D4D50"/>
    <w:rsid w:val="003D5B1F"/>
    <w:rsid w:val="003D6806"/>
    <w:rsid w:val="003E15FA"/>
    <w:rsid w:val="003E1AA6"/>
    <w:rsid w:val="003E55E4"/>
    <w:rsid w:val="003E6D8D"/>
    <w:rsid w:val="003E6F02"/>
    <w:rsid w:val="003E6F61"/>
    <w:rsid w:val="003E74E3"/>
    <w:rsid w:val="003E7C49"/>
    <w:rsid w:val="003F05C7"/>
    <w:rsid w:val="003F0C9C"/>
    <w:rsid w:val="003F1246"/>
    <w:rsid w:val="003F1D28"/>
    <w:rsid w:val="003F2CD4"/>
    <w:rsid w:val="003F4312"/>
    <w:rsid w:val="003F4EFB"/>
    <w:rsid w:val="003F56D4"/>
    <w:rsid w:val="003F6BBE"/>
    <w:rsid w:val="004000E8"/>
    <w:rsid w:val="00401520"/>
    <w:rsid w:val="00401B40"/>
    <w:rsid w:val="00402E2B"/>
    <w:rsid w:val="00402FAE"/>
    <w:rsid w:val="00403CAC"/>
    <w:rsid w:val="0040512B"/>
    <w:rsid w:val="00405346"/>
    <w:rsid w:val="00405CA5"/>
    <w:rsid w:val="00407CD3"/>
    <w:rsid w:val="00407FE7"/>
    <w:rsid w:val="00410134"/>
    <w:rsid w:val="0041096B"/>
    <w:rsid w:val="00410978"/>
    <w:rsid w:val="00410B72"/>
    <w:rsid w:val="00410F18"/>
    <w:rsid w:val="0041263E"/>
    <w:rsid w:val="00412D4E"/>
    <w:rsid w:val="004135F1"/>
    <w:rsid w:val="00413AAC"/>
    <w:rsid w:val="00413E92"/>
    <w:rsid w:val="00416417"/>
    <w:rsid w:val="004165F8"/>
    <w:rsid w:val="00416C5D"/>
    <w:rsid w:val="004202D8"/>
    <w:rsid w:val="00421105"/>
    <w:rsid w:val="00421FF2"/>
    <w:rsid w:val="00422380"/>
    <w:rsid w:val="00422429"/>
    <w:rsid w:val="0042267A"/>
    <w:rsid w:val="00422AA4"/>
    <w:rsid w:val="0042361C"/>
    <w:rsid w:val="00423EFC"/>
    <w:rsid w:val="00424065"/>
    <w:rsid w:val="004242F4"/>
    <w:rsid w:val="00424454"/>
    <w:rsid w:val="00424D94"/>
    <w:rsid w:val="00425049"/>
    <w:rsid w:val="004256A1"/>
    <w:rsid w:val="00425FFF"/>
    <w:rsid w:val="00426257"/>
    <w:rsid w:val="00426EB3"/>
    <w:rsid w:val="00427248"/>
    <w:rsid w:val="00427801"/>
    <w:rsid w:val="00427AEB"/>
    <w:rsid w:val="0043167B"/>
    <w:rsid w:val="004319F4"/>
    <w:rsid w:val="00432E1F"/>
    <w:rsid w:val="00433242"/>
    <w:rsid w:val="00433696"/>
    <w:rsid w:val="00433904"/>
    <w:rsid w:val="00435E6A"/>
    <w:rsid w:val="00437289"/>
    <w:rsid w:val="00437447"/>
    <w:rsid w:val="00437E8F"/>
    <w:rsid w:val="00441A92"/>
    <w:rsid w:val="00442FCE"/>
    <w:rsid w:val="004431DC"/>
    <w:rsid w:val="0044418D"/>
    <w:rsid w:val="00444F56"/>
    <w:rsid w:val="00445CBF"/>
    <w:rsid w:val="00446488"/>
    <w:rsid w:val="0045041B"/>
    <w:rsid w:val="004517AA"/>
    <w:rsid w:val="004520DA"/>
    <w:rsid w:val="004525D3"/>
    <w:rsid w:val="00452CAC"/>
    <w:rsid w:val="004537E8"/>
    <w:rsid w:val="00454EFB"/>
    <w:rsid w:val="004554A1"/>
    <w:rsid w:val="004567FF"/>
    <w:rsid w:val="0045688E"/>
    <w:rsid w:val="00457565"/>
    <w:rsid w:val="00457B71"/>
    <w:rsid w:val="004606BD"/>
    <w:rsid w:val="00461A0F"/>
    <w:rsid w:val="00462CEE"/>
    <w:rsid w:val="00462D20"/>
    <w:rsid w:val="00464689"/>
    <w:rsid w:val="004652EA"/>
    <w:rsid w:val="00465655"/>
    <w:rsid w:val="00465860"/>
    <w:rsid w:val="00465C22"/>
    <w:rsid w:val="004669E2"/>
    <w:rsid w:val="00467E35"/>
    <w:rsid w:val="00470641"/>
    <w:rsid w:val="00470C31"/>
    <w:rsid w:val="0047116E"/>
    <w:rsid w:val="00471DE0"/>
    <w:rsid w:val="004734D0"/>
    <w:rsid w:val="004736D9"/>
    <w:rsid w:val="00474064"/>
    <w:rsid w:val="004752C3"/>
    <w:rsid w:val="0047556B"/>
    <w:rsid w:val="00475E88"/>
    <w:rsid w:val="00475F77"/>
    <w:rsid w:val="00477768"/>
    <w:rsid w:val="004778F4"/>
    <w:rsid w:val="00481721"/>
    <w:rsid w:val="00481B0F"/>
    <w:rsid w:val="00482784"/>
    <w:rsid w:val="004833BD"/>
    <w:rsid w:val="00484173"/>
    <w:rsid w:val="0048425F"/>
    <w:rsid w:val="00484665"/>
    <w:rsid w:val="0048478B"/>
    <w:rsid w:val="0048590B"/>
    <w:rsid w:val="00486C8A"/>
    <w:rsid w:val="00486E43"/>
    <w:rsid w:val="00491FBA"/>
    <w:rsid w:val="00492112"/>
    <w:rsid w:val="0049268C"/>
    <w:rsid w:val="00492BC5"/>
    <w:rsid w:val="0049465C"/>
    <w:rsid w:val="00495B86"/>
    <w:rsid w:val="004964F1"/>
    <w:rsid w:val="004A10A1"/>
    <w:rsid w:val="004A16BC"/>
    <w:rsid w:val="004A1BBB"/>
    <w:rsid w:val="004A2A33"/>
    <w:rsid w:val="004A2B94"/>
    <w:rsid w:val="004A4D49"/>
    <w:rsid w:val="004A554D"/>
    <w:rsid w:val="004A641A"/>
    <w:rsid w:val="004A77BE"/>
    <w:rsid w:val="004A7C20"/>
    <w:rsid w:val="004B26E0"/>
    <w:rsid w:val="004B503D"/>
    <w:rsid w:val="004B59A2"/>
    <w:rsid w:val="004B6F6A"/>
    <w:rsid w:val="004B7C0C"/>
    <w:rsid w:val="004B7F3F"/>
    <w:rsid w:val="004C26D9"/>
    <w:rsid w:val="004C33BC"/>
    <w:rsid w:val="004C3553"/>
    <w:rsid w:val="004C3898"/>
    <w:rsid w:val="004C38EC"/>
    <w:rsid w:val="004C3AA1"/>
    <w:rsid w:val="004C5BF2"/>
    <w:rsid w:val="004C5FC9"/>
    <w:rsid w:val="004C6F5C"/>
    <w:rsid w:val="004D07EB"/>
    <w:rsid w:val="004D08F2"/>
    <w:rsid w:val="004D16F6"/>
    <w:rsid w:val="004D2AD3"/>
    <w:rsid w:val="004D36B1"/>
    <w:rsid w:val="004D68AA"/>
    <w:rsid w:val="004D75BD"/>
    <w:rsid w:val="004D7708"/>
    <w:rsid w:val="004D7898"/>
    <w:rsid w:val="004D7EBD"/>
    <w:rsid w:val="004E070E"/>
    <w:rsid w:val="004E2007"/>
    <w:rsid w:val="004E2680"/>
    <w:rsid w:val="004E28F9"/>
    <w:rsid w:val="004E2BAA"/>
    <w:rsid w:val="004E354A"/>
    <w:rsid w:val="004E462E"/>
    <w:rsid w:val="004E465C"/>
    <w:rsid w:val="004E535B"/>
    <w:rsid w:val="004E56DC"/>
    <w:rsid w:val="004E5FC6"/>
    <w:rsid w:val="004E6C99"/>
    <w:rsid w:val="004E76F4"/>
    <w:rsid w:val="004F0B4E"/>
    <w:rsid w:val="004F0B6C"/>
    <w:rsid w:val="004F0CE7"/>
    <w:rsid w:val="004F2078"/>
    <w:rsid w:val="004F2D1F"/>
    <w:rsid w:val="004F403F"/>
    <w:rsid w:val="004F4DA3"/>
    <w:rsid w:val="004F51A4"/>
    <w:rsid w:val="004F642E"/>
    <w:rsid w:val="004F71FB"/>
    <w:rsid w:val="00501597"/>
    <w:rsid w:val="005019D1"/>
    <w:rsid w:val="0050242B"/>
    <w:rsid w:val="00502F7F"/>
    <w:rsid w:val="00506557"/>
    <w:rsid w:val="005065BB"/>
    <w:rsid w:val="0050677A"/>
    <w:rsid w:val="00507D81"/>
    <w:rsid w:val="005100CD"/>
    <w:rsid w:val="005103C1"/>
    <w:rsid w:val="005108D8"/>
    <w:rsid w:val="005116F9"/>
    <w:rsid w:val="00514776"/>
    <w:rsid w:val="005153A7"/>
    <w:rsid w:val="00515A16"/>
    <w:rsid w:val="00515BC3"/>
    <w:rsid w:val="00516D0F"/>
    <w:rsid w:val="00517B9C"/>
    <w:rsid w:val="005202C2"/>
    <w:rsid w:val="005208C8"/>
    <w:rsid w:val="00520B2F"/>
    <w:rsid w:val="0052118E"/>
    <w:rsid w:val="0052131A"/>
    <w:rsid w:val="0052192B"/>
    <w:rsid w:val="005219CF"/>
    <w:rsid w:val="005239FE"/>
    <w:rsid w:val="00524339"/>
    <w:rsid w:val="00534B59"/>
    <w:rsid w:val="00534E1F"/>
    <w:rsid w:val="00536759"/>
    <w:rsid w:val="00537C62"/>
    <w:rsid w:val="00537D80"/>
    <w:rsid w:val="005406D4"/>
    <w:rsid w:val="00540DB1"/>
    <w:rsid w:val="005413A2"/>
    <w:rsid w:val="00542500"/>
    <w:rsid w:val="00543117"/>
    <w:rsid w:val="0054567F"/>
    <w:rsid w:val="005460E7"/>
    <w:rsid w:val="00546970"/>
    <w:rsid w:val="00547B8F"/>
    <w:rsid w:val="00551AE7"/>
    <w:rsid w:val="00551B00"/>
    <w:rsid w:val="00552AEB"/>
    <w:rsid w:val="0055355F"/>
    <w:rsid w:val="00554E19"/>
    <w:rsid w:val="005552B3"/>
    <w:rsid w:val="00556C80"/>
    <w:rsid w:val="00557238"/>
    <w:rsid w:val="00557B1B"/>
    <w:rsid w:val="0056033F"/>
    <w:rsid w:val="00560387"/>
    <w:rsid w:val="00560D95"/>
    <w:rsid w:val="0056121F"/>
    <w:rsid w:val="005633EF"/>
    <w:rsid w:val="00563E25"/>
    <w:rsid w:val="00563E36"/>
    <w:rsid w:val="00564191"/>
    <w:rsid w:val="005670E8"/>
    <w:rsid w:val="00572107"/>
    <w:rsid w:val="00572505"/>
    <w:rsid w:val="00573D49"/>
    <w:rsid w:val="00574BEC"/>
    <w:rsid w:val="005759CA"/>
    <w:rsid w:val="005767D5"/>
    <w:rsid w:val="005772CB"/>
    <w:rsid w:val="0058245B"/>
    <w:rsid w:val="00582809"/>
    <w:rsid w:val="00583343"/>
    <w:rsid w:val="00583D75"/>
    <w:rsid w:val="005844E8"/>
    <w:rsid w:val="00586EA8"/>
    <w:rsid w:val="0058798C"/>
    <w:rsid w:val="005900FA"/>
    <w:rsid w:val="0059051E"/>
    <w:rsid w:val="00591002"/>
    <w:rsid w:val="00592509"/>
    <w:rsid w:val="005935A4"/>
    <w:rsid w:val="005948C2"/>
    <w:rsid w:val="00594BE8"/>
    <w:rsid w:val="005952EF"/>
    <w:rsid w:val="00595655"/>
    <w:rsid w:val="00595DCA"/>
    <w:rsid w:val="0059779B"/>
    <w:rsid w:val="00597CDA"/>
    <w:rsid w:val="005A185B"/>
    <w:rsid w:val="005A1D25"/>
    <w:rsid w:val="005A209A"/>
    <w:rsid w:val="005A3C19"/>
    <w:rsid w:val="005A5398"/>
    <w:rsid w:val="005A6181"/>
    <w:rsid w:val="005A662D"/>
    <w:rsid w:val="005A6EDB"/>
    <w:rsid w:val="005B126F"/>
    <w:rsid w:val="005B1409"/>
    <w:rsid w:val="005B2922"/>
    <w:rsid w:val="005B3157"/>
    <w:rsid w:val="005B35D7"/>
    <w:rsid w:val="005B374D"/>
    <w:rsid w:val="005B392A"/>
    <w:rsid w:val="005B3AA3"/>
    <w:rsid w:val="005B4059"/>
    <w:rsid w:val="005B69F1"/>
    <w:rsid w:val="005B6F83"/>
    <w:rsid w:val="005B78F9"/>
    <w:rsid w:val="005B7B15"/>
    <w:rsid w:val="005C0D5F"/>
    <w:rsid w:val="005C1A07"/>
    <w:rsid w:val="005C2765"/>
    <w:rsid w:val="005C30B9"/>
    <w:rsid w:val="005C355D"/>
    <w:rsid w:val="005C4345"/>
    <w:rsid w:val="005C74FB"/>
    <w:rsid w:val="005C77AE"/>
    <w:rsid w:val="005D0AB4"/>
    <w:rsid w:val="005D125D"/>
    <w:rsid w:val="005D1602"/>
    <w:rsid w:val="005D237F"/>
    <w:rsid w:val="005D28C9"/>
    <w:rsid w:val="005D2B9D"/>
    <w:rsid w:val="005D2CB9"/>
    <w:rsid w:val="005D361A"/>
    <w:rsid w:val="005D3EE8"/>
    <w:rsid w:val="005D4404"/>
    <w:rsid w:val="005D7998"/>
    <w:rsid w:val="005E0564"/>
    <w:rsid w:val="005E073E"/>
    <w:rsid w:val="005E19B2"/>
    <w:rsid w:val="005E1E2E"/>
    <w:rsid w:val="005E1E55"/>
    <w:rsid w:val="005E385F"/>
    <w:rsid w:val="005E399E"/>
    <w:rsid w:val="005E3F11"/>
    <w:rsid w:val="005E4281"/>
    <w:rsid w:val="005E43F5"/>
    <w:rsid w:val="005E4827"/>
    <w:rsid w:val="005E5B81"/>
    <w:rsid w:val="005E6369"/>
    <w:rsid w:val="005E78E1"/>
    <w:rsid w:val="005F0701"/>
    <w:rsid w:val="005F0781"/>
    <w:rsid w:val="005F1349"/>
    <w:rsid w:val="005F156F"/>
    <w:rsid w:val="005F1897"/>
    <w:rsid w:val="005F192D"/>
    <w:rsid w:val="005F2CB1"/>
    <w:rsid w:val="005F2F81"/>
    <w:rsid w:val="005F3025"/>
    <w:rsid w:val="005F32B4"/>
    <w:rsid w:val="005F406C"/>
    <w:rsid w:val="005F426C"/>
    <w:rsid w:val="005F5081"/>
    <w:rsid w:val="005F618C"/>
    <w:rsid w:val="005F70BD"/>
    <w:rsid w:val="005F7340"/>
    <w:rsid w:val="005F7B5D"/>
    <w:rsid w:val="006010A9"/>
    <w:rsid w:val="00601684"/>
    <w:rsid w:val="00601DEB"/>
    <w:rsid w:val="0060283C"/>
    <w:rsid w:val="00602BC0"/>
    <w:rsid w:val="00602C92"/>
    <w:rsid w:val="006033D4"/>
    <w:rsid w:val="00603C25"/>
    <w:rsid w:val="00604F14"/>
    <w:rsid w:val="00605E63"/>
    <w:rsid w:val="00606057"/>
    <w:rsid w:val="00606D46"/>
    <w:rsid w:val="00610029"/>
    <w:rsid w:val="006106E5"/>
    <w:rsid w:val="006107EB"/>
    <w:rsid w:val="00610925"/>
    <w:rsid w:val="00610F53"/>
    <w:rsid w:val="00611123"/>
    <w:rsid w:val="00611AAE"/>
    <w:rsid w:val="00611B83"/>
    <w:rsid w:val="00611B97"/>
    <w:rsid w:val="00612965"/>
    <w:rsid w:val="0061322D"/>
    <w:rsid w:val="00613257"/>
    <w:rsid w:val="006146BF"/>
    <w:rsid w:val="00616006"/>
    <w:rsid w:val="00620A71"/>
    <w:rsid w:val="00620D80"/>
    <w:rsid w:val="00620DA3"/>
    <w:rsid w:val="00621A22"/>
    <w:rsid w:val="0062220D"/>
    <w:rsid w:val="00622495"/>
    <w:rsid w:val="00622BD5"/>
    <w:rsid w:val="006234A6"/>
    <w:rsid w:val="00625A99"/>
    <w:rsid w:val="0062606D"/>
    <w:rsid w:val="00626C8D"/>
    <w:rsid w:val="00630001"/>
    <w:rsid w:val="006301C0"/>
    <w:rsid w:val="006311B3"/>
    <w:rsid w:val="0063284C"/>
    <w:rsid w:val="00636111"/>
    <w:rsid w:val="00636398"/>
    <w:rsid w:val="00636781"/>
    <w:rsid w:val="006368D3"/>
    <w:rsid w:val="00636C26"/>
    <w:rsid w:val="00636F2A"/>
    <w:rsid w:val="006377EC"/>
    <w:rsid w:val="00640403"/>
    <w:rsid w:val="0064097A"/>
    <w:rsid w:val="00640CF2"/>
    <w:rsid w:val="0064151F"/>
    <w:rsid w:val="00641533"/>
    <w:rsid w:val="00641748"/>
    <w:rsid w:val="00641F5F"/>
    <w:rsid w:val="0064208D"/>
    <w:rsid w:val="00642FE0"/>
    <w:rsid w:val="00643475"/>
    <w:rsid w:val="0064396A"/>
    <w:rsid w:val="00644A8F"/>
    <w:rsid w:val="0064624E"/>
    <w:rsid w:val="00650AB9"/>
    <w:rsid w:val="00651A81"/>
    <w:rsid w:val="00652524"/>
    <w:rsid w:val="00653F02"/>
    <w:rsid w:val="006542C4"/>
    <w:rsid w:val="006552FE"/>
    <w:rsid w:val="00655733"/>
    <w:rsid w:val="00655ACD"/>
    <w:rsid w:val="0065687D"/>
    <w:rsid w:val="00656A92"/>
    <w:rsid w:val="00656DDE"/>
    <w:rsid w:val="0065743C"/>
    <w:rsid w:val="006574B0"/>
    <w:rsid w:val="00657762"/>
    <w:rsid w:val="0066011D"/>
    <w:rsid w:val="006607C0"/>
    <w:rsid w:val="006611AA"/>
    <w:rsid w:val="006613A6"/>
    <w:rsid w:val="006627A2"/>
    <w:rsid w:val="006634E6"/>
    <w:rsid w:val="0066400B"/>
    <w:rsid w:val="006652CA"/>
    <w:rsid w:val="006655EE"/>
    <w:rsid w:val="00666DE2"/>
    <w:rsid w:val="00667EE7"/>
    <w:rsid w:val="0067055F"/>
    <w:rsid w:val="00670922"/>
    <w:rsid w:val="00670BE1"/>
    <w:rsid w:val="0067107B"/>
    <w:rsid w:val="006711E7"/>
    <w:rsid w:val="0067218F"/>
    <w:rsid w:val="00673F32"/>
    <w:rsid w:val="006741F2"/>
    <w:rsid w:val="006747A2"/>
    <w:rsid w:val="00674A0F"/>
    <w:rsid w:val="00674AE8"/>
    <w:rsid w:val="00674CC3"/>
    <w:rsid w:val="00675317"/>
    <w:rsid w:val="00675C72"/>
    <w:rsid w:val="00675F32"/>
    <w:rsid w:val="00676A83"/>
    <w:rsid w:val="00676E7F"/>
    <w:rsid w:val="006771F9"/>
    <w:rsid w:val="006776D7"/>
    <w:rsid w:val="00677B02"/>
    <w:rsid w:val="00680543"/>
    <w:rsid w:val="00680735"/>
    <w:rsid w:val="00681003"/>
    <w:rsid w:val="006817C9"/>
    <w:rsid w:val="00682FF0"/>
    <w:rsid w:val="00683C25"/>
    <w:rsid w:val="00683ECE"/>
    <w:rsid w:val="0068455A"/>
    <w:rsid w:val="0068551D"/>
    <w:rsid w:val="00685C1F"/>
    <w:rsid w:val="006861F5"/>
    <w:rsid w:val="00686A43"/>
    <w:rsid w:val="00686EC1"/>
    <w:rsid w:val="00687F93"/>
    <w:rsid w:val="00690D50"/>
    <w:rsid w:val="00691A09"/>
    <w:rsid w:val="00692414"/>
    <w:rsid w:val="0069290D"/>
    <w:rsid w:val="00692CFE"/>
    <w:rsid w:val="00693862"/>
    <w:rsid w:val="006941CF"/>
    <w:rsid w:val="006948D5"/>
    <w:rsid w:val="00695FC2"/>
    <w:rsid w:val="006964EE"/>
    <w:rsid w:val="00696949"/>
    <w:rsid w:val="00697052"/>
    <w:rsid w:val="00697D96"/>
    <w:rsid w:val="006A0C1C"/>
    <w:rsid w:val="006A1141"/>
    <w:rsid w:val="006A32DA"/>
    <w:rsid w:val="006A40E1"/>
    <w:rsid w:val="006A46FB"/>
    <w:rsid w:val="006A5E28"/>
    <w:rsid w:val="006A6048"/>
    <w:rsid w:val="006A6865"/>
    <w:rsid w:val="006A697B"/>
    <w:rsid w:val="006A7778"/>
    <w:rsid w:val="006A7AFF"/>
    <w:rsid w:val="006B032C"/>
    <w:rsid w:val="006B042B"/>
    <w:rsid w:val="006B068E"/>
    <w:rsid w:val="006B1816"/>
    <w:rsid w:val="006B2099"/>
    <w:rsid w:val="006B2458"/>
    <w:rsid w:val="006B284D"/>
    <w:rsid w:val="006B2EB5"/>
    <w:rsid w:val="006B3318"/>
    <w:rsid w:val="006B4210"/>
    <w:rsid w:val="006B4596"/>
    <w:rsid w:val="006B50CF"/>
    <w:rsid w:val="006B57C3"/>
    <w:rsid w:val="006B5E8A"/>
    <w:rsid w:val="006B631A"/>
    <w:rsid w:val="006B7222"/>
    <w:rsid w:val="006C03B8"/>
    <w:rsid w:val="006C12B5"/>
    <w:rsid w:val="006C195F"/>
    <w:rsid w:val="006C3605"/>
    <w:rsid w:val="006C4F58"/>
    <w:rsid w:val="006C5686"/>
    <w:rsid w:val="006C5EC9"/>
    <w:rsid w:val="006C6059"/>
    <w:rsid w:val="006C6985"/>
    <w:rsid w:val="006C698A"/>
    <w:rsid w:val="006C6F21"/>
    <w:rsid w:val="006C70D7"/>
    <w:rsid w:val="006C7522"/>
    <w:rsid w:val="006D0AF0"/>
    <w:rsid w:val="006D0D6B"/>
    <w:rsid w:val="006D42B7"/>
    <w:rsid w:val="006D47F9"/>
    <w:rsid w:val="006D4AFB"/>
    <w:rsid w:val="006D4BF6"/>
    <w:rsid w:val="006D4D66"/>
    <w:rsid w:val="006D5FE3"/>
    <w:rsid w:val="006D634D"/>
    <w:rsid w:val="006D6F08"/>
    <w:rsid w:val="006E062C"/>
    <w:rsid w:val="006E1C82"/>
    <w:rsid w:val="006E28B7"/>
    <w:rsid w:val="006E2A9B"/>
    <w:rsid w:val="006E2E68"/>
    <w:rsid w:val="006E3310"/>
    <w:rsid w:val="006E426D"/>
    <w:rsid w:val="006E4685"/>
    <w:rsid w:val="006E4738"/>
    <w:rsid w:val="006E4B00"/>
    <w:rsid w:val="006E4E39"/>
    <w:rsid w:val="006E565E"/>
    <w:rsid w:val="006E5AEE"/>
    <w:rsid w:val="006E673D"/>
    <w:rsid w:val="006E7D3B"/>
    <w:rsid w:val="006F143E"/>
    <w:rsid w:val="006F19AA"/>
    <w:rsid w:val="006F1B70"/>
    <w:rsid w:val="006F1C9B"/>
    <w:rsid w:val="006F341D"/>
    <w:rsid w:val="006F3CDE"/>
    <w:rsid w:val="006F4257"/>
    <w:rsid w:val="006F581A"/>
    <w:rsid w:val="006F58D4"/>
    <w:rsid w:val="006F6582"/>
    <w:rsid w:val="006F72B6"/>
    <w:rsid w:val="007007FC"/>
    <w:rsid w:val="00701442"/>
    <w:rsid w:val="00701636"/>
    <w:rsid w:val="0070346E"/>
    <w:rsid w:val="00704038"/>
    <w:rsid w:val="00704EDB"/>
    <w:rsid w:val="00705A21"/>
    <w:rsid w:val="00705C79"/>
    <w:rsid w:val="00706101"/>
    <w:rsid w:val="00707072"/>
    <w:rsid w:val="00707D61"/>
    <w:rsid w:val="00712287"/>
    <w:rsid w:val="00712772"/>
    <w:rsid w:val="007148D3"/>
    <w:rsid w:val="00715824"/>
    <w:rsid w:val="007159AF"/>
    <w:rsid w:val="00715B9A"/>
    <w:rsid w:val="00716445"/>
    <w:rsid w:val="00716995"/>
    <w:rsid w:val="007175FC"/>
    <w:rsid w:val="00720665"/>
    <w:rsid w:val="0072176D"/>
    <w:rsid w:val="00721B32"/>
    <w:rsid w:val="00723909"/>
    <w:rsid w:val="0072554C"/>
    <w:rsid w:val="007257D0"/>
    <w:rsid w:val="00726860"/>
    <w:rsid w:val="00726EA6"/>
    <w:rsid w:val="00727208"/>
    <w:rsid w:val="00727680"/>
    <w:rsid w:val="00727DFE"/>
    <w:rsid w:val="007310D3"/>
    <w:rsid w:val="007314BB"/>
    <w:rsid w:val="00732209"/>
    <w:rsid w:val="007348B1"/>
    <w:rsid w:val="0073596B"/>
    <w:rsid w:val="007362A6"/>
    <w:rsid w:val="00736D7D"/>
    <w:rsid w:val="00740E58"/>
    <w:rsid w:val="00741479"/>
    <w:rsid w:val="00741502"/>
    <w:rsid w:val="00741B7C"/>
    <w:rsid w:val="00741C6B"/>
    <w:rsid w:val="00741F47"/>
    <w:rsid w:val="007445A0"/>
    <w:rsid w:val="0074465C"/>
    <w:rsid w:val="0074524B"/>
    <w:rsid w:val="00747D8B"/>
    <w:rsid w:val="00751228"/>
    <w:rsid w:val="007525C4"/>
    <w:rsid w:val="00753401"/>
    <w:rsid w:val="0075359C"/>
    <w:rsid w:val="0075574C"/>
    <w:rsid w:val="007557FD"/>
    <w:rsid w:val="007571E1"/>
    <w:rsid w:val="007604B2"/>
    <w:rsid w:val="00760E08"/>
    <w:rsid w:val="00762A2D"/>
    <w:rsid w:val="00762E70"/>
    <w:rsid w:val="00765281"/>
    <w:rsid w:val="00765793"/>
    <w:rsid w:val="00766BAD"/>
    <w:rsid w:val="00766D30"/>
    <w:rsid w:val="00766DD8"/>
    <w:rsid w:val="00767E86"/>
    <w:rsid w:val="00771658"/>
    <w:rsid w:val="007722BE"/>
    <w:rsid w:val="00772966"/>
    <w:rsid w:val="007729A2"/>
    <w:rsid w:val="00773905"/>
    <w:rsid w:val="007747B3"/>
    <w:rsid w:val="00774CA2"/>
    <w:rsid w:val="00774D09"/>
    <w:rsid w:val="007753F5"/>
    <w:rsid w:val="007755F2"/>
    <w:rsid w:val="00776971"/>
    <w:rsid w:val="00777045"/>
    <w:rsid w:val="00780952"/>
    <w:rsid w:val="00780A80"/>
    <w:rsid w:val="00780B73"/>
    <w:rsid w:val="0078177E"/>
    <w:rsid w:val="00781E56"/>
    <w:rsid w:val="0078251C"/>
    <w:rsid w:val="0078304C"/>
    <w:rsid w:val="00783673"/>
    <w:rsid w:val="00783758"/>
    <w:rsid w:val="007852C3"/>
    <w:rsid w:val="00785490"/>
    <w:rsid w:val="0078554C"/>
    <w:rsid w:val="0078692A"/>
    <w:rsid w:val="0078789E"/>
    <w:rsid w:val="007902E4"/>
    <w:rsid w:val="007922EE"/>
    <w:rsid w:val="007925EA"/>
    <w:rsid w:val="0079284C"/>
    <w:rsid w:val="00793CD8"/>
    <w:rsid w:val="00794552"/>
    <w:rsid w:val="00794587"/>
    <w:rsid w:val="00795C92"/>
    <w:rsid w:val="00796231"/>
    <w:rsid w:val="00796547"/>
    <w:rsid w:val="00797173"/>
    <w:rsid w:val="00797EBA"/>
    <w:rsid w:val="007A089C"/>
    <w:rsid w:val="007A0EED"/>
    <w:rsid w:val="007A1785"/>
    <w:rsid w:val="007A1B37"/>
    <w:rsid w:val="007A1CB3"/>
    <w:rsid w:val="007A2CDB"/>
    <w:rsid w:val="007A306F"/>
    <w:rsid w:val="007A43A6"/>
    <w:rsid w:val="007A44B6"/>
    <w:rsid w:val="007A508E"/>
    <w:rsid w:val="007A5536"/>
    <w:rsid w:val="007A58A6"/>
    <w:rsid w:val="007A5B77"/>
    <w:rsid w:val="007B15D9"/>
    <w:rsid w:val="007B23C8"/>
    <w:rsid w:val="007B3A59"/>
    <w:rsid w:val="007B3D2D"/>
    <w:rsid w:val="007B41D6"/>
    <w:rsid w:val="007B4210"/>
    <w:rsid w:val="007B4EAD"/>
    <w:rsid w:val="007B50AE"/>
    <w:rsid w:val="007B51DF"/>
    <w:rsid w:val="007B6082"/>
    <w:rsid w:val="007C01E1"/>
    <w:rsid w:val="007C02D6"/>
    <w:rsid w:val="007C05DD"/>
    <w:rsid w:val="007C1253"/>
    <w:rsid w:val="007C1FF4"/>
    <w:rsid w:val="007C28F5"/>
    <w:rsid w:val="007C3D18"/>
    <w:rsid w:val="007C4081"/>
    <w:rsid w:val="007C5B8F"/>
    <w:rsid w:val="007C60BF"/>
    <w:rsid w:val="007C6A07"/>
    <w:rsid w:val="007C75A1"/>
    <w:rsid w:val="007C77A5"/>
    <w:rsid w:val="007D04E5"/>
    <w:rsid w:val="007D12B4"/>
    <w:rsid w:val="007D2EC9"/>
    <w:rsid w:val="007D3BE4"/>
    <w:rsid w:val="007D4E37"/>
    <w:rsid w:val="007D58A6"/>
    <w:rsid w:val="007D5901"/>
    <w:rsid w:val="007D5EEA"/>
    <w:rsid w:val="007D6C61"/>
    <w:rsid w:val="007D7526"/>
    <w:rsid w:val="007E0EC9"/>
    <w:rsid w:val="007E2413"/>
    <w:rsid w:val="007E3A02"/>
    <w:rsid w:val="007E4610"/>
    <w:rsid w:val="007E4715"/>
    <w:rsid w:val="007E505B"/>
    <w:rsid w:val="007E5FF8"/>
    <w:rsid w:val="007E7091"/>
    <w:rsid w:val="007E7EF3"/>
    <w:rsid w:val="007F08FD"/>
    <w:rsid w:val="007F14EA"/>
    <w:rsid w:val="007F1CDC"/>
    <w:rsid w:val="007F29EC"/>
    <w:rsid w:val="007F2F8A"/>
    <w:rsid w:val="007F350B"/>
    <w:rsid w:val="007F3AB2"/>
    <w:rsid w:val="007F568C"/>
    <w:rsid w:val="007F5D0A"/>
    <w:rsid w:val="007F6231"/>
    <w:rsid w:val="00800842"/>
    <w:rsid w:val="00800908"/>
    <w:rsid w:val="00800C4B"/>
    <w:rsid w:val="00801A77"/>
    <w:rsid w:val="0080211B"/>
    <w:rsid w:val="00802C8B"/>
    <w:rsid w:val="0080316E"/>
    <w:rsid w:val="00803172"/>
    <w:rsid w:val="00803FAE"/>
    <w:rsid w:val="008044AB"/>
    <w:rsid w:val="00804533"/>
    <w:rsid w:val="00805652"/>
    <w:rsid w:val="00805675"/>
    <w:rsid w:val="008056F2"/>
    <w:rsid w:val="0080605F"/>
    <w:rsid w:val="008069A9"/>
    <w:rsid w:val="008075B5"/>
    <w:rsid w:val="00807786"/>
    <w:rsid w:val="00807CD0"/>
    <w:rsid w:val="008106D0"/>
    <w:rsid w:val="00810D17"/>
    <w:rsid w:val="00811BBF"/>
    <w:rsid w:val="00811FCB"/>
    <w:rsid w:val="0081211B"/>
    <w:rsid w:val="008125EC"/>
    <w:rsid w:val="00812ABF"/>
    <w:rsid w:val="008148CD"/>
    <w:rsid w:val="008156F7"/>
    <w:rsid w:val="008158D6"/>
    <w:rsid w:val="00815ABA"/>
    <w:rsid w:val="00816318"/>
    <w:rsid w:val="00817196"/>
    <w:rsid w:val="008235DB"/>
    <w:rsid w:val="0082384B"/>
    <w:rsid w:val="00823941"/>
    <w:rsid w:val="00823B6A"/>
    <w:rsid w:val="00824AB4"/>
    <w:rsid w:val="00824BF7"/>
    <w:rsid w:val="008252B8"/>
    <w:rsid w:val="00825C42"/>
    <w:rsid w:val="00825D25"/>
    <w:rsid w:val="00826E95"/>
    <w:rsid w:val="0082703D"/>
    <w:rsid w:val="008273E8"/>
    <w:rsid w:val="00827525"/>
    <w:rsid w:val="00827D6F"/>
    <w:rsid w:val="00827E32"/>
    <w:rsid w:val="008304A8"/>
    <w:rsid w:val="0083097A"/>
    <w:rsid w:val="0083145C"/>
    <w:rsid w:val="00831832"/>
    <w:rsid w:val="00831CA0"/>
    <w:rsid w:val="00832491"/>
    <w:rsid w:val="00834265"/>
    <w:rsid w:val="00835020"/>
    <w:rsid w:val="00835560"/>
    <w:rsid w:val="008355B7"/>
    <w:rsid w:val="008376AC"/>
    <w:rsid w:val="00837AEB"/>
    <w:rsid w:val="00837E32"/>
    <w:rsid w:val="00840F10"/>
    <w:rsid w:val="00841330"/>
    <w:rsid w:val="00841988"/>
    <w:rsid w:val="00841994"/>
    <w:rsid w:val="00841E25"/>
    <w:rsid w:val="008434EA"/>
    <w:rsid w:val="008444E8"/>
    <w:rsid w:val="00844E80"/>
    <w:rsid w:val="008456ED"/>
    <w:rsid w:val="008463E5"/>
    <w:rsid w:val="0084695B"/>
    <w:rsid w:val="00846FE7"/>
    <w:rsid w:val="0084735D"/>
    <w:rsid w:val="00847DBB"/>
    <w:rsid w:val="00850C66"/>
    <w:rsid w:val="00851303"/>
    <w:rsid w:val="00853250"/>
    <w:rsid w:val="00853294"/>
    <w:rsid w:val="00854D4E"/>
    <w:rsid w:val="00856911"/>
    <w:rsid w:val="008569B6"/>
    <w:rsid w:val="00857A0D"/>
    <w:rsid w:val="008602DC"/>
    <w:rsid w:val="008611E9"/>
    <w:rsid w:val="00862C13"/>
    <w:rsid w:val="008663CA"/>
    <w:rsid w:val="00866EC1"/>
    <w:rsid w:val="008677FD"/>
    <w:rsid w:val="008678E7"/>
    <w:rsid w:val="008706D4"/>
    <w:rsid w:val="00870F8A"/>
    <w:rsid w:val="008719A4"/>
    <w:rsid w:val="00871D23"/>
    <w:rsid w:val="00872068"/>
    <w:rsid w:val="00872B53"/>
    <w:rsid w:val="00873D07"/>
    <w:rsid w:val="00874312"/>
    <w:rsid w:val="0087437C"/>
    <w:rsid w:val="00875BAF"/>
    <w:rsid w:val="00875CD7"/>
    <w:rsid w:val="00875DFA"/>
    <w:rsid w:val="00876B4D"/>
    <w:rsid w:val="00876D80"/>
    <w:rsid w:val="00877F18"/>
    <w:rsid w:val="00881A92"/>
    <w:rsid w:val="008820EC"/>
    <w:rsid w:val="00883BE6"/>
    <w:rsid w:val="00884961"/>
    <w:rsid w:val="00884F09"/>
    <w:rsid w:val="0088556E"/>
    <w:rsid w:val="00886763"/>
    <w:rsid w:val="00886AA1"/>
    <w:rsid w:val="0089073A"/>
    <w:rsid w:val="00890CD6"/>
    <w:rsid w:val="00891DC8"/>
    <w:rsid w:val="008926CF"/>
    <w:rsid w:val="00892C81"/>
    <w:rsid w:val="00893B62"/>
    <w:rsid w:val="0089419F"/>
    <w:rsid w:val="008941E3"/>
    <w:rsid w:val="008942CB"/>
    <w:rsid w:val="00894A3C"/>
    <w:rsid w:val="00894A88"/>
    <w:rsid w:val="00894C7C"/>
    <w:rsid w:val="00894CE0"/>
    <w:rsid w:val="00895386"/>
    <w:rsid w:val="00897523"/>
    <w:rsid w:val="00897727"/>
    <w:rsid w:val="00897CA9"/>
    <w:rsid w:val="008A0C4E"/>
    <w:rsid w:val="008A13DF"/>
    <w:rsid w:val="008A21FF"/>
    <w:rsid w:val="008A2BD5"/>
    <w:rsid w:val="008A2CE2"/>
    <w:rsid w:val="008A30AC"/>
    <w:rsid w:val="008A3DA2"/>
    <w:rsid w:val="008A44B8"/>
    <w:rsid w:val="008A47A8"/>
    <w:rsid w:val="008A505F"/>
    <w:rsid w:val="008A5167"/>
    <w:rsid w:val="008A51A8"/>
    <w:rsid w:val="008A5385"/>
    <w:rsid w:val="008A54C7"/>
    <w:rsid w:val="008A778C"/>
    <w:rsid w:val="008A77D8"/>
    <w:rsid w:val="008B0483"/>
    <w:rsid w:val="008B053F"/>
    <w:rsid w:val="008B0CB7"/>
    <w:rsid w:val="008B120C"/>
    <w:rsid w:val="008B1FCC"/>
    <w:rsid w:val="008B51A0"/>
    <w:rsid w:val="008B592A"/>
    <w:rsid w:val="008B636A"/>
    <w:rsid w:val="008B7B5C"/>
    <w:rsid w:val="008C0C99"/>
    <w:rsid w:val="008C131C"/>
    <w:rsid w:val="008C1DF4"/>
    <w:rsid w:val="008C2017"/>
    <w:rsid w:val="008C2964"/>
    <w:rsid w:val="008C46E5"/>
    <w:rsid w:val="008C4958"/>
    <w:rsid w:val="008C4BAA"/>
    <w:rsid w:val="008C5B79"/>
    <w:rsid w:val="008C5CF3"/>
    <w:rsid w:val="008C6AE8"/>
    <w:rsid w:val="008C6C0D"/>
    <w:rsid w:val="008C7573"/>
    <w:rsid w:val="008D00A5"/>
    <w:rsid w:val="008D0588"/>
    <w:rsid w:val="008D0732"/>
    <w:rsid w:val="008D1904"/>
    <w:rsid w:val="008D1C49"/>
    <w:rsid w:val="008D2145"/>
    <w:rsid w:val="008D2F81"/>
    <w:rsid w:val="008D34F1"/>
    <w:rsid w:val="008D39D8"/>
    <w:rsid w:val="008D497E"/>
    <w:rsid w:val="008D6155"/>
    <w:rsid w:val="008D6D1A"/>
    <w:rsid w:val="008D7CC3"/>
    <w:rsid w:val="008E05B7"/>
    <w:rsid w:val="008E065E"/>
    <w:rsid w:val="008E0927"/>
    <w:rsid w:val="008E0ED8"/>
    <w:rsid w:val="008E1909"/>
    <w:rsid w:val="008E5D58"/>
    <w:rsid w:val="008E5D7F"/>
    <w:rsid w:val="008E6E7A"/>
    <w:rsid w:val="008E7C0F"/>
    <w:rsid w:val="008E7C90"/>
    <w:rsid w:val="008F1368"/>
    <w:rsid w:val="008F1C4E"/>
    <w:rsid w:val="008F1EAB"/>
    <w:rsid w:val="008F33DC"/>
    <w:rsid w:val="008F3D8A"/>
    <w:rsid w:val="008F41FB"/>
    <w:rsid w:val="008F477F"/>
    <w:rsid w:val="008F50FC"/>
    <w:rsid w:val="008F5AA3"/>
    <w:rsid w:val="008F5F1F"/>
    <w:rsid w:val="008F7560"/>
    <w:rsid w:val="008F7C85"/>
    <w:rsid w:val="009003DD"/>
    <w:rsid w:val="00901B90"/>
    <w:rsid w:val="00902350"/>
    <w:rsid w:val="0090336B"/>
    <w:rsid w:val="00903E44"/>
    <w:rsid w:val="009053AA"/>
    <w:rsid w:val="00906939"/>
    <w:rsid w:val="00906A0F"/>
    <w:rsid w:val="009101BA"/>
    <w:rsid w:val="00910292"/>
    <w:rsid w:val="00910AF0"/>
    <w:rsid w:val="00910B7D"/>
    <w:rsid w:val="00911DFB"/>
    <w:rsid w:val="00912CE3"/>
    <w:rsid w:val="00912E6E"/>
    <w:rsid w:val="009139D9"/>
    <w:rsid w:val="009149BE"/>
    <w:rsid w:val="00914AD8"/>
    <w:rsid w:val="00916079"/>
    <w:rsid w:val="009160E3"/>
    <w:rsid w:val="00917CE9"/>
    <w:rsid w:val="00917DAE"/>
    <w:rsid w:val="0092075B"/>
    <w:rsid w:val="009209BF"/>
    <w:rsid w:val="00920B2F"/>
    <w:rsid w:val="00920BF2"/>
    <w:rsid w:val="00920C1C"/>
    <w:rsid w:val="00922010"/>
    <w:rsid w:val="00923A7B"/>
    <w:rsid w:val="009270F8"/>
    <w:rsid w:val="00931BD9"/>
    <w:rsid w:val="009337D7"/>
    <w:rsid w:val="00935239"/>
    <w:rsid w:val="009368F3"/>
    <w:rsid w:val="00936BC8"/>
    <w:rsid w:val="00940A0F"/>
    <w:rsid w:val="00941636"/>
    <w:rsid w:val="009416CE"/>
    <w:rsid w:val="00942461"/>
    <w:rsid w:val="00943742"/>
    <w:rsid w:val="00944FD2"/>
    <w:rsid w:val="00945A6D"/>
    <w:rsid w:val="00945C05"/>
    <w:rsid w:val="00946945"/>
    <w:rsid w:val="009470EF"/>
    <w:rsid w:val="00947713"/>
    <w:rsid w:val="009478BF"/>
    <w:rsid w:val="00947941"/>
    <w:rsid w:val="00950DE7"/>
    <w:rsid w:val="00952D3B"/>
    <w:rsid w:val="00952EF1"/>
    <w:rsid w:val="00953920"/>
    <w:rsid w:val="009539EA"/>
    <w:rsid w:val="00953C83"/>
    <w:rsid w:val="00953CDC"/>
    <w:rsid w:val="00953D47"/>
    <w:rsid w:val="00953F31"/>
    <w:rsid w:val="0095454F"/>
    <w:rsid w:val="0095681E"/>
    <w:rsid w:val="00956DC5"/>
    <w:rsid w:val="009572D4"/>
    <w:rsid w:val="00961297"/>
    <w:rsid w:val="00961647"/>
    <w:rsid w:val="00961921"/>
    <w:rsid w:val="0096310F"/>
    <w:rsid w:val="0096430A"/>
    <w:rsid w:val="009654EF"/>
    <w:rsid w:val="0096554B"/>
    <w:rsid w:val="0096584A"/>
    <w:rsid w:val="0096662C"/>
    <w:rsid w:val="009668D7"/>
    <w:rsid w:val="0096722A"/>
    <w:rsid w:val="00967526"/>
    <w:rsid w:val="00967F78"/>
    <w:rsid w:val="009700C9"/>
    <w:rsid w:val="0097067C"/>
    <w:rsid w:val="009718B3"/>
    <w:rsid w:val="00971A41"/>
    <w:rsid w:val="00971F08"/>
    <w:rsid w:val="00973437"/>
    <w:rsid w:val="00975201"/>
    <w:rsid w:val="0097603D"/>
    <w:rsid w:val="00976949"/>
    <w:rsid w:val="00977677"/>
    <w:rsid w:val="00980477"/>
    <w:rsid w:val="00985253"/>
    <w:rsid w:val="009853B3"/>
    <w:rsid w:val="009862B9"/>
    <w:rsid w:val="00986C20"/>
    <w:rsid w:val="009871B0"/>
    <w:rsid w:val="009877F4"/>
    <w:rsid w:val="00990442"/>
    <w:rsid w:val="00990630"/>
    <w:rsid w:val="00991761"/>
    <w:rsid w:val="009930DD"/>
    <w:rsid w:val="0099371E"/>
    <w:rsid w:val="00994976"/>
    <w:rsid w:val="00994DCA"/>
    <w:rsid w:val="0099568B"/>
    <w:rsid w:val="009960EC"/>
    <w:rsid w:val="0099615D"/>
    <w:rsid w:val="00996173"/>
    <w:rsid w:val="00996492"/>
    <w:rsid w:val="009970DD"/>
    <w:rsid w:val="00997659"/>
    <w:rsid w:val="009A09DE"/>
    <w:rsid w:val="009A0FBA"/>
    <w:rsid w:val="009A1601"/>
    <w:rsid w:val="009A17D6"/>
    <w:rsid w:val="009A1F02"/>
    <w:rsid w:val="009A3BB6"/>
    <w:rsid w:val="009A43D1"/>
    <w:rsid w:val="009A462D"/>
    <w:rsid w:val="009A57B9"/>
    <w:rsid w:val="009A5CBA"/>
    <w:rsid w:val="009A5E9B"/>
    <w:rsid w:val="009A7C52"/>
    <w:rsid w:val="009B00E1"/>
    <w:rsid w:val="009B1F30"/>
    <w:rsid w:val="009B2614"/>
    <w:rsid w:val="009B28D1"/>
    <w:rsid w:val="009B335F"/>
    <w:rsid w:val="009B3511"/>
    <w:rsid w:val="009B3AC2"/>
    <w:rsid w:val="009B3DFA"/>
    <w:rsid w:val="009B4DF4"/>
    <w:rsid w:val="009B564E"/>
    <w:rsid w:val="009B5707"/>
    <w:rsid w:val="009B5AB7"/>
    <w:rsid w:val="009B6221"/>
    <w:rsid w:val="009B7E87"/>
    <w:rsid w:val="009C0146"/>
    <w:rsid w:val="009C0169"/>
    <w:rsid w:val="009C0372"/>
    <w:rsid w:val="009C0EBF"/>
    <w:rsid w:val="009C1267"/>
    <w:rsid w:val="009C1937"/>
    <w:rsid w:val="009C2C90"/>
    <w:rsid w:val="009C3612"/>
    <w:rsid w:val="009C403E"/>
    <w:rsid w:val="009C4C42"/>
    <w:rsid w:val="009C6D76"/>
    <w:rsid w:val="009C6FA0"/>
    <w:rsid w:val="009D1D80"/>
    <w:rsid w:val="009D1F68"/>
    <w:rsid w:val="009D2057"/>
    <w:rsid w:val="009D237D"/>
    <w:rsid w:val="009D4FF0"/>
    <w:rsid w:val="009D623E"/>
    <w:rsid w:val="009D6EF1"/>
    <w:rsid w:val="009D703C"/>
    <w:rsid w:val="009D718F"/>
    <w:rsid w:val="009D7B4A"/>
    <w:rsid w:val="009E068F"/>
    <w:rsid w:val="009E08FC"/>
    <w:rsid w:val="009E14E0"/>
    <w:rsid w:val="009E155F"/>
    <w:rsid w:val="009E1CBF"/>
    <w:rsid w:val="009E264E"/>
    <w:rsid w:val="009E2A29"/>
    <w:rsid w:val="009E317B"/>
    <w:rsid w:val="009E35DB"/>
    <w:rsid w:val="009E47A3"/>
    <w:rsid w:val="009E4ACA"/>
    <w:rsid w:val="009E6C7C"/>
    <w:rsid w:val="009E6DA7"/>
    <w:rsid w:val="009E754B"/>
    <w:rsid w:val="009E7DD4"/>
    <w:rsid w:val="009E7E56"/>
    <w:rsid w:val="009F01C4"/>
    <w:rsid w:val="009F08F3"/>
    <w:rsid w:val="009F0CEB"/>
    <w:rsid w:val="009F2193"/>
    <w:rsid w:val="009F344F"/>
    <w:rsid w:val="009F5691"/>
    <w:rsid w:val="009F57D2"/>
    <w:rsid w:val="009F6AF1"/>
    <w:rsid w:val="00A013B1"/>
    <w:rsid w:val="00A01E52"/>
    <w:rsid w:val="00A02A99"/>
    <w:rsid w:val="00A0315A"/>
    <w:rsid w:val="00A031D8"/>
    <w:rsid w:val="00A0465D"/>
    <w:rsid w:val="00A048A8"/>
    <w:rsid w:val="00A04F49"/>
    <w:rsid w:val="00A07035"/>
    <w:rsid w:val="00A11168"/>
    <w:rsid w:val="00A1198B"/>
    <w:rsid w:val="00A13B68"/>
    <w:rsid w:val="00A13E54"/>
    <w:rsid w:val="00A14D41"/>
    <w:rsid w:val="00A1534B"/>
    <w:rsid w:val="00A17F63"/>
    <w:rsid w:val="00A206E6"/>
    <w:rsid w:val="00A2073B"/>
    <w:rsid w:val="00A2193B"/>
    <w:rsid w:val="00A21DDD"/>
    <w:rsid w:val="00A21DEB"/>
    <w:rsid w:val="00A21ED2"/>
    <w:rsid w:val="00A2303D"/>
    <w:rsid w:val="00A23458"/>
    <w:rsid w:val="00A23496"/>
    <w:rsid w:val="00A2351A"/>
    <w:rsid w:val="00A264A9"/>
    <w:rsid w:val="00A267B0"/>
    <w:rsid w:val="00A26DCF"/>
    <w:rsid w:val="00A27785"/>
    <w:rsid w:val="00A27B56"/>
    <w:rsid w:val="00A30187"/>
    <w:rsid w:val="00A3082E"/>
    <w:rsid w:val="00A30A2C"/>
    <w:rsid w:val="00A31FF3"/>
    <w:rsid w:val="00A32B2E"/>
    <w:rsid w:val="00A33F39"/>
    <w:rsid w:val="00A3448A"/>
    <w:rsid w:val="00A34924"/>
    <w:rsid w:val="00A35285"/>
    <w:rsid w:val="00A36297"/>
    <w:rsid w:val="00A40E19"/>
    <w:rsid w:val="00A41E2B"/>
    <w:rsid w:val="00A43374"/>
    <w:rsid w:val="00A43C33"/>
    <w:rsid w:val="00A4519D"/>
    <w:rsid w:val="00A456E7"/>
    <w:rsid w:val="00A45B74"/>
    <w:rsid w:val="00A469BE"/>
    <w:rsid w:val="00A46F3E"/>
    <w:rsid w:val="00A472F7"/>
    <w:rsid w:val="00A512C9"/>
    <w:rsid w:val="00A52E1D"/>
    <w:rsid w:val="00A52FF0"/>
    <w:rsid w:val="00A5324B"/>
    <w:rsid w:val="00A534D5"/>
    <w:rsid w:val="00A559C0"/>
    <w:rsid w:val="00A5634E"/>
    <w:rsid w:val="00A56381"/>
    <w:rsid w:val="00A57AAE"/>
    <w:rsid w:val="00A57CDA"/>
    <w:rsid w:val="00A61499"/>
    <w:rsid w:val="00A61CAD"/>
    <w:rsid w:val="00A62411"/>
    <w:rsid w:val="00A62685"/>
    <w:rsid w:val="00A62A77"/>
    <w:rsid w:val="00A63483"/>
    <w:rsid w:val="00A657D7"/>
    <w:rsid w:val="00A65E0D"/>
    <w:rsid w:val="00A660AC"/>
    <w:rsid w:val="00A66F41"/>
    <w:rsid w:val="00A676AD"/>
    <w:rsid w:val="00A67E6C"/>
    <w:rsid w:val="00A70ABE"/>
    <w:rsid w:val="00A70F66"/>
    <w:rsid w:val="00A7100B"/>
    <w:rsid w:val="00A71AC2"/>
    <w:rsid w:val="00A71B99"/>
    <w:rsid w:val="00A71C79"/>
    <w:rsid w:val="00A72251"/>
    <w:rsid w:val="00A73627"/>
    <w:rsid w:val="00A739D0"/>
    <w:rsid w:val="00A74BB7"/>
    <w:rsid w:val="00A7507A"/>
    <w:rsid w:val="00A761D4"/>
    <w:rsid w:val="00A76E99"/>
    <w:rsid w:val="00A76EF6"/>
    <w:rsid w:val="00A77EC4"/>
    <w:rsid w:val="00A80CFD"/>
    <w:rsid w:val="00A812B0"/>
    <w:rsid w:val="00A81B0F"/>
    <w:rsid w:val="00A844E1"/>
    <w:rsid w:val="00A85B9B"/>
    <w:rsid w:val="00A86E06"/>
    <w:rsid w:val="00A8758E"/>
    <w:rsid w:val="00A87EA0"/>
    <w:rsid w:val="00A915D1"/>
    <w:rsid w:val="00A92233"/>
    <w:rsid w:val="00A92879"/>
    <w:rsid w:val="00A942AA"/>
    <w:rsid w:val="00A9442A"/>
    <w:rsid w:val="00A94881"/>
    <w:rsid w:val="00A9579E"/>
    <w:rsid w:val="00A968AF"/>
    <w:rsid w:val="00A96CB4"/>
    <w:rsid w:val="00AA016F"/>
    <w:rsid w:val="00AA1ED6"/>
    <w:rsid w:val="00AA2192"/>
    <w:rsid w:val="00AA3429"/>
    <w:rsid w:val="00AA39DA"/>
    <w:rsid w:val="00AA3CA2"/>
    <w:rsid w:val="00AA404B"/>
    <w:rsid w:val="00AA51D6"/>
    <w:rsid w:val="00AB0BC8"/>
    <w:rsid w:val="00AB11CA"/>
    <w:rsid w:val="00AB14D9"/>
    <w:rsid w:val="00AB1A1A"/>
    <w:rsid w:val="00AB23A1"/>
    <w:rsid w:val="00AB416D"/>
    <w:rsid w:val="00AB4AB8"/>
    <w:rsid w:val="00AB4BF6"/>
    <w:rsid w:val="00AB655E"/>
    <w:rsid w:val="00AB7ABC"/>
    <w:rsid w:val="00AB7D88"/>
    <w:rsid w:val="00AC007F"/>
    <w:rsid w:val="00AC04FF"/>
    <w:rsid w:val="00AC259F"/>
    <w:rsid w:val="00AC2B01"/>
    <w:rsid w:val="00AC2ECD"/>
    <w:rsid w:val="00AC3119"/>
    <w:rsid w:val="00AC31A1"/>
    <w:rsid w:val="00AC32EB"/>
    <w:rsid w:val="00AC45A4"/>
    <w:rsid w:val="00AC49FB"/>
    <w:rsid w:val="00AC5A10"/>
    <w:rsid w:val="00AC6CD6"/>
    <w:rsid w:val="00AC75FE"/>
    <w:rsid w:val="00AC7976"/>
    <w:rsid w:val="00AD0AA3"/>
    <w:rsid w:val="00AD0FCA"/>
    <w:rsid w:val="00AD1111"/>
    <w:rsid w:val="00AD1F53"/>
    <w:rsid w:val="00AD236F"/>
    <w:rsid w:val="00AD2ED0"/>
    <w:rsid w:val="00AD30A1"/>
    <w:rsid w:val="00AD3F94"/>
    <w:rsid w:val="00AD4A5A"/>
    <w:rsid w:val="00AD57DB"/>
    <w:rsid w:val="00AD64F3"/>
    <w:rsid w:val="00AE22DB"/>
    <w:rsid w:val="00AE27AC"/>
    <w:rsid w:val="00AE3D73"/>
    <w:rsid w:val="00AE40E0"/>
    <w:rsid w:val="00AE4DBA"/>
    <w:rsid w:val="00AE4F07"/>
    <w:rsid w:val="00AF06B4"/>
    <w:rsid w:val="00AF1C5D"/>
    <w:rsid w:val="00AF22D1"/>
    <w:rsid w:val="00AF2328"/>
    <w:rsid w:val="00AF2CCF"/>
    <w:rsid w:val="00AF2F0F"/>
    <w:rsid w:val="00AF3617"/>
    <w:rsid w:val="00AF42D7"/>
    <w:rsid w:val="00AF4687"/>
    <w:rsid w:val="00AF478E"/>
    <w:rsid w:val="00AF73F1"/>
    <w:rsid w:val="00AF7BC6"/>
    <w:rsid w:val="00B006FE"/>
    <w:rsid w:val="00B007CB"/>
    <w:rsid w:val="00B01650"/>
    <w:rsid w:val="00B01EB6"/>
    <w:rsid w:val="00B02AA9"/>
    <w:rsid w:val="00B02C80"/>
    <w:rsid w:val="00B02FA3"/>
    <w:rsid w:val="00B02FD6"/>
    <w:rsid w:val="00B04A34"/>
    <w:rsid w:val="00B05084"/>
    <w:rsid w:val="00B0590D"/>
    <w:rsid w:val="00B05A88"/>
    <w:rsid w:val="00B06F40"/>
    <w:rsid w:val="00B107EB"/>
    <w:rsid w:val="00B11E7D"/>
    <w:rsid w:val="00B120CF"/>
    <w:rsid w:val="00B132D7"/>
    <w:rsid w:val="00B1569F"/>
    <w:rsid w:val="00B157F9"/>
    <w:rsid w:val="00B16C72"/>
    <w:rsid w:val="00B20256"/>
    <w:rsid w:val="00B20CC0"/>
    <w:rsid w:val="00B20D09"/>
    <w:rsid w:val="00B2267B"/>
    <w:rsid w:val="00B22A9C"/>
    <w:rsid w:val="00B23E34"/>
    <w:rsid w:val="00B2415B"/>
    <w:rsid w:val="00B243B8"/>
    <w:rsid w:val="00B250BE"/>
    <w:rsid w:val="00B2757F"/>
    <w:rsid w:val="00B2763F"/>
    <w:rsid w:val="00B27A21"/>
    <w:rsid w:val="00B27AAC"/>
    <w:rsid w:val="00B30929"/>
    <w:rsid w:val="00B318E8"/>
    <w:rsid w:val="00B31D5A"/>
    <w:rsid w:val="00B32897"/>
    <w:rsid w:val="00B33F10"/>
    <w:rsid w:val="00B3725D"/>
    <w:rsid w:val="00B372AA"/>
    <w:rsid w:val="00B40445"/>
    <w:rsid w:val="00B409E0"/>
    <w:rsid w:val="00B40D7C"/>
    <w:rsid w:val="00B41888"/>
    <w:rsid w:val="00B41B7E"/>
    <w:rsid w:val="00B431CA"/>
    <w:rsid w:val="00B44551"/>
    <w:rsid w:val="00B45A52"/>
    <w:rsid w:val="00B45AC8"/>
    <w:rsid w:val="00B46175"/>
    <w:rsid w:val="00B46279"/>
    <w:rsid w:val="00B46364"/>
    <w:rsid w:val="00B47C41"/>
    <w:rsid w:val="00B5141D"/>
    <w:rsid w:val="00B525A4"/>
    <w:rsid w:val="00B54655"/>
    <w:rsid w:val="00B548B7"/>
    <w:rsid w:val="00B54CD9"/>
    <w:rsid w:val="00B557AB"/>
    <w:rsid w:val="00B55A05"/>
    <w:rsid w:val="00B61A22"/>
    <w:rsid w:val="00B62C0A"/>
    <w:rsid w:val="00B6312A"/>
    <w:rsid w:val="00B64CD9"/>
    <w:rsid w:val="00B664C7"/>
    <w:rsid w:val="00B66E3B"/>
    <w:rsid w:val="00B679ED"/>
    <w:rsid w:val="00B7017A"/>
    <w:rsid w:val="00B70BA8"/>
    <w:rsid w:val="00B70ED4"/>
    <w:rsid w:val="00B713D8"/>
    <w:rsid w:val="00B739F6"/>
    <w:rsid w:val="00B769DB"/>
    <w:rsid w:val="00B801FE"/>
    <w:rsid w:val="00B804DB"/>
    <w:rsid w:val="00B81A6C"/>
    <w:rsid w:val="00B8586B"/>
    <w:rsid w:val="00B85DE5"/>
    <w:rsid w:val="00B8620D"/>
    <w:rsid w:val="00B90BB5"/>
    <w:rsid w:val="00B90D85"/>
    <w:rsid w:val="00B90F73"/>
    <w:rsid w:val="00B913F5"/>
    <w:rsid w:val="00B91753"/>
    <w:rsid w:val="00B92A0A"/>
    <w:rsid w:val="00B92EE9"/>
    <w:rsid w:val="00B9319E"/>
    <w:rsid w:val="00B93B59"/>
    <w:rsid w:val="00B9406A"/>
    <w:rsid w:val="00B9538F"/>
    <w:rsid w:val="00B96E59"/>
    <w:rsid w:val="00B97D13"/>
    <w:rsid w:val="00BA2280"/>
    <w:rsid w:val="00BA2A08"/>
    <w:rsid w:val="00BA2FF7"/>
    <w:rsid w:val="00BA3DA2"/>
    <w:rsid w:val="00BA45BA"/>
    <w:rsid w:val="00BA527F"/>
    <w:rsid w:val="00BA56D2"/>
    <w:rsid w:val="00BA6778"/>
    <w:rsid w:val="00BA6A7A"/>
    <w:rsid w:val="00BA6E57"/>
    <w:rsid w:val="00BA76E0"/>
    <w:rsid w:val="00BA798B"/>
    <w:rsid w:val="00BA7CC7"/>
    <w:rsid w:val="00BB0E1C"/>
    <w:rsid w:val="00BB192A"/>
    <w:rsid w:val="00BB2657"/>
    <w:rsid w:val="00BB2A25"/>
    <w:rsid w:val="00BB2D30"/>
    <w:rsid w:val="00BB4116"/>
    <w:rsid w:val="00BB47CB"/>
    <w:rsid w:val="00BB51E9"/>
    <w:rsid w:val="00BB5B1F"/>
    <w:rsid w:val="00BB6FF7"/>
    <w:rsid w:val="00BB7C26"/>
    <w:rsid w:val="00BC0FDC"/>
    <w:rsid w:val="00BC20DB"/>
    <w:rsid w:val="00BC27E4"/>
    <w:rsid w:val="00BC3053"/>
    <w:rsid w:val="00BC33D8"/>
    <w:rsid w:val="00BC346A"/>
    <w:rsid w:val="00BC4D2E"/>
    <w:rsid w:val="00BC5656"/>
    <w:rsid w:val="00BC6173"/>
    <w:rsid w:val="00BC7964"/>
    <w:rsid w:val="00BD003F"/>
    <w:rsid w:val="00BD1185"/>
    <w:rsid w:val="00BD1CC0"/>
    <w:rsid w:val="00BD2345"/>
    <w:rsid w:val="00BD2AA3"/>
    <w:rsid w:val="00BD3210"/>
    <w:rsid w:val="00BD3F4D"/>
    <w:rsid w:val="00BD48AC"/>
    <w:rsid w:val="00BD4B7E"/>
    <w:rsid w:val="00BD5F1A"/>
    <w:rsid w:val="00BD6DF0"/>
    <w:rsid w:val="00BD7F94"/>
    <w:rsid w:val="00BE003E"/>
    <w:rsid w:val="00BE1234"/>
    <w:rsid w:val="00BE1587"/>
    <w:rsid w:val="00BE2FA6"/>
    <w:rsid w:val="00BE333F"/>
    <w:rsid w:val="00BE4178"/>
    <w:rsid w:val="00BE45EE"/>
    <w:rsid w:val="00BE497E"/>
    <w:rsid w:val="00BE542E"/>
    <w:rsid w:val="00BE5D20"/>
    <w:rsid w:val="00BE62FE"/>
    <w:rsid w:val="00BE7406"/>
    <w:rsid w:val="00BE7603"/>
    <w:rsid w:val="00BF0E9B"/>
    <w:rsid w:val="00BF1691"/>
    <w:rsid w:val="00BF3279"/>
    <w:rsid w:val="00BF39A3"/>
    <w:rsid w:val="00BF3C1C"/>
    <w:rsid w:val="00BF600D"/>
    <w:rsid w:val="00BF6674"/>
    <w:rsid w:val="00BF6C0E"/>
    <w:rsid w:val="00BF74C7"/>
    <w:rsid w:val="00C00187"/>
    <w:rsid w:val="00C007CC"/>
    <w:rsid w:val="00C00842"/>
    <w:rsid w:val="00C014CE"/>
    <w:rsid w:val="00C015F1"/>
    <w:rsid w:val="00C01F33"/>
    <w:rsid w:val="00C02CC6"/>
    <w:rsid w:val="00C0361E"/>
    <w:rsid w:val="00C03831"/>
    <w:rsid w:val="00C03894"/>
    <w:rsid w:val="00C03A63"/>
    <w:rsid w:val="00C03B9F"/>
    <w:rsid w:val="00C040F7"/>
    <w:rsid w:val="00C044AB"/>
    <w:rsid w:val="00C05706"/>
    <w:rsid w:val="00C07377"/>
    <w:rsid w:val="00C0746F"/>
    <w:rsid w:val="00C101F4"/>
    <w:rsid w:val="00C10478"/>
    <w:rsid w:val="00C10F83"/>
    <w:rsid w:val="00C11988"/>
    <w:rsid w:val="00C11FF1"/>
    <w:rsid w:val="00C12107"/>
    <w:rsid w:val="00C12115"/>
    <w:rsid w:val="00C12998"/>
    <w:rsid w:val="00C12B38"/>
    <w:rsid w:val="00C13E6B"/>
    <w:rsid w:val="00C14D4B"/>
    <w:rsid w:val="00C154BB"/>
    <w:rsid w:val="00C15609"/>
    <w:rsid w:val="00C15B41"/>
    <w:rsid w:val="00C168E4"/>
    <w:rsid w:val="00C16C07"/>
    <w:rsid w:val="00C174C8"/>
    <w:rsid w:val="00C21315"/>
    <w:rsid w:val="00C215D9"/>
    <w:rsid w:val="00C25FDC"/>
    <w:rsid w:val="00C269F1"/>
    <w:rsid w:val="00C279B5"/>
    <w:rsid w:val="00C27C45"/>
    <w:rsid w:val="00C27D77"/>
    <w:rsid w:val="00C31123"/>
    <w:rsid w:val="00C325BD"/>
    <w:rsid w:val="00C32630"/>
    <w:rsid w:val="00C33B02"/>
    <w:rsid w:val="00C345F9"/>
    <w:rsid w:val="00C35022"/>
    <w:rsid w:val="00C35E02"/>
    <w:rsid w:val="00C3719D"/>
    <w:rsid w:val="00C3757F"/>
    <w:rsid w:val="00C37CB2"/>
    <w:rsid w:val="00C4117F"/>
    <w:rsid w:val="00C42213"/>
    <w:rsid w:val="00C43463"/>
    <w:rsid w:val="00C473A5"/>
    <w:rsid w:val="00C51AE5"/>
    <w:rsid w:val="00C5269C"/>
    <w:rsid w:val="00C536AB"/>
    <w:rsid w:val="00C53B7B"/>
    <w:rsid w:val="00C54867"/>
    <w:rsid w:val="00C54995"/>
    <w:rsid w:val="00C54D41"/>
    <w:rsid w:val="00C54ED0"/>
    <w:rsid w:val="00C55235"/>
    <w:rsid w:val="00C601AA"/>
    <w:rsid w:val="00C60371"/>
    <w:rsid w:val="00C60783"/>
    <w:rsid w:val="00C64672"/>
    <w:rsid w:val="00C66A51"/>
    <w:rsid w:val="00C66EF4"/>
    <w:rsid w:val="00C6793C"/>
    <w:rsid w:val="00C67C03"/>
    <w:rsid w:val="00C70697"/>
    <w:rsid w:val="00C72093"/>
    <w:rsid w:val="00C7210C"/>
    <w:rsid w:val="00C72EF4"/>
    <w:rsid w:val="00C744FE"/>
    <w:rsid w:val="00C74BEB"/>
    <w:rsid w:val="00C7545C"/>
    <w:rsid w:val="00C7546E"/>
    <w:rsid w:val="00C75C34"/>
    <w:rsid w:val="00C75D2F"/>
    <w:rsid w:val="00C767BE"/>
    <w:rsid w:val="00C76E3C"/>
    <w:rsid w:val="00C777C7"/>
    <w:rsid w:val="00C80BF1"/>
    <w:rsid w:val="00C81568"/>
    <w:rsid w:val="00C81E90"/>
    <w:rsid w:val="00C82BD7"/>
    <w:rsid w:val="00C82F77"/>
    <w:rsid w:val="00C8397A"/>
    <w:rsid w:val="00C84CA6"/>
    <w:rsid w:val="00C84EAA"/>
    <w:rsid w:val="00C855DC"/>
    <w:rsid w:val="00C856F9"/>
    <w:rsid w:val="00C859D8"/>
    <w:rsid w:val="00C87430"/>
    <w:rsid w:val="00C87466"/>
    <w:rsid w:val="00C87865"/>
    <w:rsid w:val="00C9027A"/>
    <w:rsid w:val="00C9068E"/>
    <w:rsid w:val="00C91247"/>
    <w:rsid w:val="00C93814"/>
    <w:rsid w:val="00C93C4B"/>
    <w:rsid w:val="00C93F33"/>
    <w:rsid w:val="00C944AB"/>
    <w:rsid w:val="00C9503A"/>
    <w:rsid w:val="00C9536C"/>
    <w:rsid w:val="00C95B40"/>
    <w:rsid w:val="00C979F8"/>
    <w:rsid w:val="00C97A4A"/>
    <w:rsid w:val="00CA095E"/>
    <w:rsid w:val="00CA18FB"/>
    <w:rsid w:val="00CA1CC7"/>
    <w:rsid w:val="00CA1ED8"/>
    <w:rsid w:val="00CA55A5"/>
    <w:rsid w:val="00CA69EB"/>
    <w:rsid w:val="00CA73E4"/>
    <w:rsid w:val="00CB1185"/>
    <w:rsid w:val="00CB1F63"/>
    <w:rsid w:val="00CB4316"/>
    <w:rsid w:val="00CB5652"/>
    <w:rsid w:val="00CB60B6"/>
    <w:rsid w:val="00CB7170"/>
    <w:rsid w:val="00CB7B93"/>
    <w:rsid w:val="00CC040E"/>
    <w:rsid w:val="00CC0B31"/>
    <w:rsid w:val="00CC111F"/>
    <w:rsid w:val="00CC155F"/>
    <w:rsid w:val="00CC1B26"/>
    <w:rsid w:val="00CC2011"/>
    <w:rsid w:val="00CC29D9"/>
    <w:rsid w:val="00CC3DA0"/>
    <w:rsid w:val="00CC3EA0"/>
    <w:rsid w:val="00CC5398"/>
    <w:rsid w:val="00CC58D3"/>
    <w:rsid w:val="00CC689B"/>
    <w:rsid w:val="00CC6CAC"/>
    <w:rsid w:val="00CC7B45"/>
    <w:rsid w:val="00CD10A7"/>
    <w:rsid w:val="00CD1188"/>
    <w:rsid w:val="00CD1543"/>
    <w:rsid w:val="00CD297B"/>
    <w:rsid w:val="00CD2ABA"/>
    <w:rsid w:val="00CD2ED1"/>
    <w:rsid w:val="00CD337B"/>
    <w:rsid w:val="00CD4472"/>
    <w:rsid w:val="00CD4497"/>
    <w:rsid w:val="00CD5B34"/>
    <w:rsid w:val="00CD5F0F"/>
    <w:rsid w:val="00CD7023"/>
    <w:rsid w:val="00CD77C0"/>
    <w:rsid w:val="00CE0084"/>
    <w:rsid w:val="00CE0396"/>
    <w:rsid w:val="00CE0424"/>
    <w:rsid w:val="00CE0F71"/>
    <w:rsid w:val="00CE1217"/>
    <w:rsid w:val="00CE2D66"/>
    <w:rsid w:val="00CE4A4F"/>
    <w:rsid w:val="00CE4CDE"/>
    <w:rsid w:val="00CE5B85"/>
    <w:rsid w:val="00CE608B"/>
    <w:rsid w:val="00CE62AF"/>
    <w:rsid w:val="00CE64C7"/>
    <w:rsid w:val="00CE65EB"/>
    <w:rsid w:val="00CE69BD"/>
    <w:rsid w:val="00CE7561"/>
    <w:rsid w:val="00CE7A46"/>
    <w:rsid w:val="00CE7C0E"/>
    <w:rsid w:val="00CF0279"/>
    <w:rsid w:val="00CF04F7"/>
    <w:rsid w:val="00CF0522"/>
    <w:rsid w:val="00CF06EF"/>
    <w:rsid w:val="00CF0A77"/>
    <w:rsid w:val="00CF0E28"/>
    <w:rsid w:val="00CF111F"/>
    <w:rsid w:val="00CF1354"/>
    <w:rsid w:val="00CF1608"/>
    <w:rsid w:val="00CF2E26"/>
    <w:rsid w:val="00CF2EC3"/>
    <w:rsid w:val="00CF3373"/>
    <w:rsid w:val="00CF3B1F"/>
    <w:rsid w:val="00CF3BF6"/>
    <w:rsid w:val="00CF625B"/>
    <w:rsid w:val="00CF66D7"/>
    <w:rsid w:val="00CF687E"/>
    <w:rsid w:val="00CF6EC7"/>
    <w:rsid w:val="00CF7257"/>
    <w:rsid w:val="00D00B05"/>
    <w:rsid w:val="00D00DD2"/>
    <w:rsid w:val="00D01946"/>
    <w:rsid w:val="00D02008"/>
    <w:rsid w:val="00D0249E"/>
    <w:rsid w:val="00D0349B"/>
    <w:rsid w:val="00D0556A"/>
    <w:rsid w:val="00D05586"/>
    <w:rsid w:val="00D06BAC"/>
    <w:rsid w:val="00D0762D"/>
    <w:rsid w:val="00D07CD4"/>
    <w:rsid w:val="00D10249"/>
    <w:rsid w:val="00D1097F"/>
    <w:rsid w:val="00D115C3"/>
    <w:rsid w:val="00D11897"/>
    <w:rsid w:val="00D13135"/>
    <w:rsid w:val="00D13E4E"/>
    <w:rsid w:val="00D1409D"/>
    <w:rsid w:val="00D157F4"/>
    <w:rsid w:val="00D16D2A"/>
    <w:rsid w:val="00D21A61"/>
    <w:rsid w:val="00D21F6F"/>
    <w:rsid w:val="00D239A7"/>
    <w:rsid w:val="00D23F47"/>
    <w:rsid w:val="00D248C3"/>
    <w:rsid w:val="00D267F5"/>
    <w:rsid w:val="00D273C5"/>
    <w:rsid w:val="00D30DAD"/>
    <w:rsid w:val="00D3139E"/>
    <w:rsid w:val="00D3216B"/>
    <w:rsid w:val="00D3332A"/>
    <w:rsid w:val="00D3382B"/>
    <w:rsid w:val="00D33B17"/>
    <w:rsid w:val="00D345AD"/>
    <w:rsid w:val="00D34F14"/>
    <w:rsid w:val="00D35D29"/>
    <w:rsid w:val="00D35E14"/>
    <w:rsid w:val="00D367E7"/>
    <w:rsid w:val="00D36E71"/>
    <w:rsid w:val="00D37D87"/>
    <w:rsid w:val="00D40565"/>
    <w:rsid w:val="00D405B4"/>
    <w:rsid w:val="00D40B33"/>
    <w:rsid w:val="00D41A3B"/>
    <w:rsid w:val="00D42D72"/>
    <w:rsid w:val="00D4318F"/>
    <w:rsid w:val="00D438BF"/>
    <w:rsid w:val="00D43A2D"/>
    <w:rsid w:val="00D440F8"/>
    <w:rsid w:val="00D451B7"/>
    <w:rsid w:val="00D51B85"/>
    <w:rsid w:val="00D51ECF"/>
    <w:rsid w:val="00D52C28"/>
    <w:rsid w:val="00D536E5"/>
    <w:rsid w:val="00D546FF"/>
    <w:rsid w:val="00D54AAD"/>
    <w:rsid w:val="00D55AD5"/>
    <w:rsid w:val="00D57380"/>
    <w:rsid w:val="00D576CA"/>
    <w:rsid w:val="00D57DE2"/>
    <w:rsid w:val="00D61AF5"/>
    <w:rsid w:val="00D623B1"/>
    <w:rsid w:val="00D6292D"/>
    <w:rsid w:val="00D6370D"/>
    <w:rsid w:val="00D6473D"/>
    <w:rsid w:val="00D6521F"/>
    <w:rsid w:val="00D652B5"/>
    <w:rsid w:val="00D66155"/>
    <w:rsid w:val="00D66581"/>
    <w:rsid w:val="00D66E27"/>
    <w:rsid w:val="00D708B0"/>
    <w:rsid w:val="00D72E50"/>
    <w:rsid w:val="00D7454A"/>
    <w:rsid w:val="00D757FA"/>
    <w:rsid w:val="00D75F7C"/>
    <w:rsid w:val="00D77B1D"/>
    <w:rsid w:val="00D8021F"/>
    <w:rsid w:val="00D80383"/>
    <w:rsid w:val="00D81597"/>
    <w:rsid w:val="00D82186"/>
    <w:rsid w:val="00D823C6"/>
    <w:rsid w:val="00D82F28"/>
    <w:rsid w:val="00D8327F"/>
    <w:rsid w:val="00D83865"/>
    <w:rsid w:val="00D85F3A"/>
    <w:rsid w:val="00D86CA3"/>
    <w:rsid w:val="00D871CE"/>
    <w:rsid w:val="00D87C15"/>
    <w:rsid w:val="00D901EE"/>
    <w:rsid w:val="00D9196D"/>
    <w:rsid w:val="00D92071"/>
    <w:rsid w:val="00D92369"/>
    <w:rsid w:val="00D92538"/>
    <w:rsid w:val="00D927D3"/>
    <w:rsid w:val="00D92982"/>
    <w:rsid w:val="00D96B47"/>
    <w:rsid w:val="00D979BF"/>
    <w:rsid w:val="00DA0C9F"/>
    <w:rsid w:val="00DA305E"/>
    <w:rsid w:val="00DA41DB"/>
    <w:rsid w:val="00DA49F3"/>
    <w:rsid w:val="00DA5417"/>
    <w:rsid w:val="00DA56E8"/>
    <w:rsid w:val="00DA7C12"/>
    <w:rsid w:val="00DB0A9F"/>
    <w:rsid w:val="00DB1458"/>
    <w:rsid w:val="00DB240B"/>
    <w:rsid w:val="00DB278F"/>
    <w:rsid w:val="00DB2AAD"/>
    <w:rsid w:val="00DB2B95"/>
    <w:rsid w:val="00DB377D"/>
    <w:rsid w:val="00DB3CFD"/>
    <w:rsid w:val="00DB4178"/>
    <w:rsid w:val="00DB504C"/>
    <w:rsid w:val="00DB6086"/>
    <w:rsid w:val="00DB7952"/>
    <w:rsid w:val="00DB7A3B"/>
    <w:rsid w:val="00DC000A"/>
    <w:rsid w:val="00DC2376"/>
    <w:rsid w:val="00DC2D36"/>
    <w:rsid w:val="00DC3872"/>
    <w:rsid w:val="00DC3A2F"/>
    <w:rsid w:val="00DC53EF"/>
    <w:rsid w:val="00DC5992"/>
    <w:rsid w:val="00DC7274"/>
    <w:rsid w:val="00DC7D9C"/>
    <w:rsid w:val="00DD2A74"/>
    <w:rsid w:val="00DD36B3"/>
    <w:rsid w:val="00DD580B"/>
    <w:rsid w:val="00DD5BB9"/>
    <w:rsid w:val="00DD6E8D"/>
    <w:rsid w:val="00DE0065"/>
    <w:rsid w:val="00DE0357"/>
    <w:rsid w:val="00DE20C1"/>
    <w:rsid w:val="00DE2D3C"/>
    <w:rsid w:val="00DE37A2"/>
    <w:rsid w:val="00DE4A6C"/>
    <w:rsid w:val="00DE50CC"/>
    <w:rsid w:val="00DE5608"/>
    <w:rsid w:val="00DE58D0"/>
    <w:rsid w:val="00DE654F"/>
    <w:rsid w:val="00DE7613"/>
    <w:rsid w:val="00DF0B6E"/>
    <w:rsid w:val="00DF0BD0"/>
    <w:rsid w:val="00DF0F23"/>
    <w:rsid w:val="00DF0FDE"/>
    <w:rsid w:val="00DF15E0"/>
    <w:rsid w:val="00DF1715"/>
    <w:rsid w:val="00DF1C5C"/>
    <w:rsid w:val="00DF2E08"/>
    <w:rsid w:val="00DF37A0"/>
    <w:rsid w:val="00DF38E2"/>
    <w:rsid w:val="00DF469A"/>
    <w:rsid w:val="00DF4DFB"/>
    <w:rsid w:val="00DF7C08"/>
    <w:rsid w:val="00DF7D36"/>
    <w:rsid w:val="00E0088C"/>
    <w:rsid w:val="00E015B2"/>
    <w:rsid w:val="00E058B0"/>
    <w:rsid w:val="00E05A05"/>
    <w:rsid w:val="00E06D1F"/>
    <w:rsid w:val="00E07475"/>
    <w:rsid w:val="00E07B32"/>
    <w:rsid w:val="00E07E78"/>
    <w:rsid w:val="00E10352"/>
    <w:rsid w:val="00E10EDB"/>
    <w:rsid w:val="00E110E7"/>
    <w:rsid w:val="00E1147E"/>
    <w:rsid w:val="00E11B20"/>
    <w:rsid w:val="00E144F0"/>
    <w:rsid w:val="00E14E8E"/>
    <w:rsid w:val="00E16681"/>
    <w:rsid w:val="00E17FA2"/>
    <w:rsid w:val="00E20FA1"/>
    <w:rsid w:val="00E212E8"/>
    <w:rsid w:val="00E22241"/>
    <w:rsid w:val="00E22330"/>
    <w:rsid w:val="00E225FC"/>
    <w:rsid w:val="00E23211"/>
    <w:rsid w:val="00E24749"/>
    <w:rsid w:val="00E24E76"/>
    <w:rsid w:val="00E26FD2"/>
    <w:rsid w:val="00E30B5A"/>
    <w:rsid w:val="00E3123D"/>
    <w:rsid w:val="00E31461"/>
    <w:rsid w:val="00E31945"/>
    <w:rsid w:val="00E31950"/>
    <w:rsid w:val="00E31D43"/>
    <w:rsid w:val="00E3257E"/>
    <w:rsid w:val="00E32608"/>
    <w:rsid w:val="00E34188"/>
    <w:rsid w:val="00E34708"/>
    <w:rsid w:val="00E34B6E"/>
    <w:rsid w:val="00E352A5"/>
    <w:rsid w:val="00E35559"/>
    <w:rsid w:val="00E35665"/>
    <w:rsid w:val="00E3609A"/>
    <w:rsid w:val="00E3723A"/>
    <w:rsid w:val="00E37860"/>
    <w:rsid w:val="00E4005D"/>
    <w:rsid w:val="00E4047C"/>
    <w:rsid w:val="00E408CC"/>
    <w:rsid w:val="00E40D2D"/>
    <w:rsid w:val="00E41DB0"/>
    <w:rsid w:val="00E42E0E"/>
    <w:rsid w:val="00E446DD"/>
    <w:rsid w:val="00E446F1"/>
    <w:rsid w:val="00E46886"/>
    <w:rsid w:val="00E4759F"/>
    <w:rsid w:val="00E47AEF"/>
    <w:rsid w:val="00E47D88"/>
    <w:rsid w:val="00E50204"/>
    <w:rsid w:val="00E5089D"/>
    <w:rsid w:val="00E50A76"/>
    <w:rsid w:val="00E53B75"/>
    <w:rsid w:val="00E54E3B"/>
    <w:rsid w:val="00E56178"/>
    <w:rsid w:val="00E57565"/>
    <w:rsid w:val="00E61C45"/>
    <w:rsid w:val="00E621D6"/>
    <w:rsid w:val="00E62BA9"/>
    <w:rsid w:val="00E63086"/>
    <w:rsid w:val="00E63132"/>
    <w:rsid w:val="00E63474"/>
    <w:rsid w:val="00E63838"/>
    <w:rsid w:val="00E64434"/>
    <w:rsid w:val="00E65D1C"/>
    <w:rsid w:val="00E671D8"/>
    <w:rsid w:val="00E67C51"/>
    <w:rsid w:val="00E67D0A"/>
    <w:rsid w:val="00E70CC9"/>
    <w:rsid w:val="00E714BE"/>
    <w:rsid w:val="00E72D32"/>
    <w:rsid w:val="00E72EFC"/>
    <w:rsid w:val="00E73CE1"/>
    <w:rsid w:val="00E74930"/>
    <w:rsid w:val="00E74B0F"/>
    <w:rsid w:val="00E758EC"/>
    <w:rsid w:val="00E75A64"/>
    <w:rsid w:val="00E7690E"/>
    <w:rsid w:val="00E778A5"/>
    <w:rsid w:val="00E80CAC"/>
    <w:rsid w:val="00E81F33"/>
    <w:rsid w:val="00E821DB"/>
    <w:rsid w:val="00E8234C"/>
    <w:rsid w:val="00E83AA9"/>
    <w:rsid w:val="00E83B1F"/>
    <w:rsid w:val="00E83EE3"/>
    <w:rsid w:val="00E853AD"/>
    <w:rsid w:val="00E85928"/>
    <w:rsid w:val="00E862E3"/>
    <w:rsid w:val="00E86AFB"/>
    <w:rsid w:val="00E873BA"/>
    <w:rsid w:val="00E87822"/>
    <w:rsid w:val="00E90395"/>
    <w:rsid w:val="00E90E49"/>
    <w:rsid w:val="00E917F9"/>
    <w:rsid w:val="00E9283E"/>
    <w:rsid w:val="00E9291C"/>
    <w:rsid w:val="00E92B2B"/>
    <w:rsid w:val="00E93156"/>
    <w:rsid w:val="00E93FFE"/>
    <w:rsid w:val="00E94F8A"/>
    <w:rsid w:val="00E95020"/>
    <w:rsid w:val="00E95CA6"/>
    <w:rsid w:val="00E964C5"/>
    <w:rsid w:val="00E96F38"/>
    <w:rsid w:val="00EA0A92"/>
    <w:rsid w:val="00EA2478"/>
    <w:rsid w:val="00EA3D02"/>
    <w:rsid w:val="00EA69FE"/>
    <w:rsid w:val="00EA6C17"/>
    <w:rsid w:val="00EA7A41"/>
    <w:rsid w:val="00EB042D"/>
    <w:rsid w:val="00EB077B"/>
    <w:rsid w:val="00EB0927"/>
    <w:rsid w:val="00EB1014"/>
    <w:rsid w:val="00EB3515"/>
    <w:rsid w:val="00EB391D"/>
    <w:rsid w:val="00EB45E3"/>
    <w:rsid w:val="00EB4647"/>
    <w:rsid w:val="00EB4EA2"/>
    <w:rsid w:val="00EB50D7"/>
    <w:rsid w:val="00EB5A83"/>
    <w:rsid w:val="00EB682F"/>
    <w:rsid w:val="00EB7B01"/>
    <w:rsid w:val="00EB7C34"/>
    <w:rsid w:val="00EB7D13"/>
    <w:rsid w:val="00EC0A5D"/>
    <w:rsid w:val="00EC111B"/>
    <w:rsid w:val="00EC157A"/>
    <w:rsid w:val="00EC244B"/>
    <w:rsid w:val="00EC24D5"/>
    <w:rsid w:val="00EC27C6"/>
    <w:rsid w:val="00EC347A"/>
    <w:rsid w:val="00EC348F"/>
    <w:rsid w:val="00EC4207"/>
    <w:rsid w:val="00EC428D"/>
    <w:rsid w:val="00EC5653"/>
    <w:rsid w:val="00EC67BB"/>
    <w:rsid w:val="00EC71CE"/>
    <w:rsid w:val="00EC75F9"/>
    <w:rsid w:val="00ED019F"/>
    <w:rsid w:val="00ED1006"/>
    <w:rsid w:val="00ED15FC"/>
    <w:rsid w:val="00ED1986"/>
    <w:rsid w:val="00ED4DCD"/>
    <w:rsid w:val="00ED5580"/>
    <w:rsid w:val="00ED5862"/>
    <w:rsid w:val="00ED68BC"/>
    <w:rsid w:val="00ED6ADC"/>
    <w:rsid w:val="00ED702E"/>
    <w:rsid w:val="00EE0F4F"/>
    <w:rsid w:val="00EE1256"/>
    <w:rsid w:val="00EE132B"/>
    <w:rsid w:val="00EE2AAB"/>
    <w:rsid w:val="00EE33EB"/>
    <w:rsid w:val="00EE3562"/>
    <w:rsid w:val="00EE3BDD"/>
    <w:rsid w:val="00EE5C03"/>
    <w:rsid w:val="00EE5CA9"/>
    <w:rsid w:val="00EE7EA7"/>
    <w:rsid w:val="00EF02F2"/>
    <w:rsid w:val="00EF05A9"/>
    <w:rsid w:val="00EF18FE"/>
    <w:rsid w:val="00EF3514"/>
    <w:rsid w:val="00EF3CE6"/>
    <w:rsid w:val="00EF5353"/>
    <w:rsid w:val="00EF5787"/>
    <w:rsid w:val="00EF5809"/>
    <w:rsid w:val="00EF5910"/>
    <w:rsid w:val="00EF60D0"/>
    <w:rsid w:val="00EF6294"/>
    <w:rsid w:val="00F00842"/>
    <w:rsid w:val="00F00D95"/>
    <w:rsid w:val="00F0333D"/>
    <w:rsid w:val="00F037FC"/>
    <w:rsid w:val="00F03940"/>
    <w:rsid w:val="00F03DFF"/>
    <w:rsid w:val="00F03E0F"/>
    <w:rsid w:val="00F0528D"/>
    <w:rsid w:val="00F05C29"/>
    <w:rsid w:val="00F06638"/>
    <w:rsid w:val="00F06C67"/>
    <w:rsid w:val="00F06D08"/>
    <w:rsid w:val="00F06DFD"/>
    <w:rsid w:val="00F071D1"/>
    <w:rsid w:val="00F0733C"/>
    <w:rsid w:val="00F0734D"/>
    <w:rsid w:val="00F07533"/>
    <w:rsid w:val="00F07AE3"/>
    <w:rsid w:val="00F10629"/>
    <w:rsid w:val="00F12FB5"/>
    <w:rsid w:val="00F133DD"/>
    <w:rsid w:val="00F1378E"/>
    <w:rsid w:val="00F14D4E"/>
    <w:rsid w:val="00F15295"/>
    <w:rsid w:val="00F156E6"/>
    <w:rsid w:val="00F15886"/>
    <w:rsid w:val="00F15FA5"/>
    <w:rsid w:val="00F16EAC"/>
    <w:rsid w:val="00F209B7"/>
    <w:rsid w:val="00F2376F"/>
    <w:rsid w:val="00F23EE7"/>
    <w:rsid w:val="00F243D8"/>
    <w:rsid w:val="00F24E1E"/>
    <w:rsid w:val="00F24E52"/>
    <w:rsid w:val="00F25391"/>
    <w:rsid w:val="00F25B02"/>
    <w:rsid w:val="00F267DF"/>
    <w:rsid w:val="00F26882"/>
    <w:rsid w:val="00F3006C"/>
    <w:rsid w:val="00F30362"/>
    <w:rsid w:val="00F306EB"/>
    <w:rsid w:val="00F30828"/>
    <w:rsid w:val="00F3139A"/>
    <w:rsid w:val="00F313D6"/>
    <w:rsid w:val="00F3203D"/>
    <w:rsid w:val="00F32E79"/>
    <w:rsid w:val="00F33AB7"/>
    <w:rsid w:val="00F34D88"/>
    <w:rsid w:val="00F35AD8"/>
    <w:rsid w:val="00F377FC"/>
    <w:rsid w:val="00F4072D"/>
    <w:rsid w:val="00F40F0C"/>
    <w:rsid w:val="00F414F2"/>
    <w:rsid w:val="00F41541"/>
    <w:rsid w:val="00F43C2B"/>
    <w:rsid w:val="00F46D44"/>
    <w:rsid w:val="00F4766C"/>
    <w:rsid w:val="00F476F4"/>
    <w:rsid w:val="00F5060E"/>
    <w:rsid w:val="00F507D1"/>
    <w:rsid w:val="00F519CE"/>
    <w:rsid w:val="00F51ADA"/>
    <w:rsid w:val="00F522B8"/>
    <w:rsid w:val="00F528E8"/>
    <w:rsid w:val="00F560A6"/>
    <w:rsid w:val="00F56682"/>
    <w:rsid w:val="00F56710"/>
    <w:rsid w:val="00F57361"/>
    <w:rsid w:val="00F57F5E"/>
    <w:rsid w:val="00F60203"/>
    <w:rsid w:val="00F607C5"/>
    <w:rsid w:val="00F607D0"/>
    <w:rsid w:val="00F60DEA"/>
    <w:rsid w:val="00F60F84"/>
    <w:rsid w:val="00F61345"/>
    <w:rsid w:val="00F614ED"/>
    <w:rsid w:val="00F61866"/>
    <w:rsid w:val="00F61BC7"/>
    <w:rsid w:val="00F6302A"/>
    <w:rsid w:val="00F63950"/>
    <w:rsid w:val="00F63CC4"/>
    <w:rsid w:val="00F64C2B"/>
    <w:rsid w:val="00F64D67"/>
    <w:rsid w:val="00F64FAA"/>
    <w:rsid w:val="00F651BE"/>
    <w:rsid w:val="00F664FD"/>
    <w:rsid w:val="00F6697A"/>
    <w:rsid w:val="00F6799A"/>
    <w:rsid w:val="00F67F53"/>
    <w:rsid w:val="00F703BE"/>
    <w:rsid w:val="00F71833"/>
    <w:rsid w:val="00F71F69"/>
    <w:rsid w:val="00F7248E"/>
    <w:rsid w:val="00F72B72"/>
    <w:rsid w:val="00F73F3A"/>
    <w:rsid w:val="00F74BB9"/>
    <w:rsid w:val="00F75582"/>
    <w:rsid w:val="00F76EFA"/>
    <w:rsid w:val="00F77CAE"/>
    <w:rsid w:val="00F804BE"/>
    <w:rsid w:val="00F809DE"/>
    <w:rsid w:val="00F8141A"/>
    <w:rsid w:val="00F81761"/>
    <w:rsid w:val="00F817CE"/>
    <w:rsid w:val="00F8370F"/>
    <w:rsid w:val="00F83F5D"/>
    <w:rsid w:val="00F8456C"/>
    <w:rsid w:val="00F849A9"/>
    <w:rsid w:val="00F859D8"/>
    <w:rsid w:val="00F868F5"/>
    <w:rsid w:val="00F86984"/>
    <w:rsid w:val="00F87291"/>
    <w:rsid w:val="00F9056A"/>
    <w:rsid w:val="00F90F8D"/>
    <w:rsid w:val="00F92782"/>
    <w:rsid w:val="00F93AA9"/>
    <w:rsid w:val="00F93E0E"/>
    <w:rsid w:val="00F947BA"/>
    <w:rsid w:val="00F9668D"/>
    <w:rsid w:val="00F96985"/>
    <w:rsid w:val="00F96DDD"/>
    <w:rsid w:val="00F96EE1"/>
    <w:rsid w:val="00F97838"/>
    <w:rsid w:val="00F97AE6"/>
    <w:rsid w:val="00F97F6E"/>
    <w:rsid w:val="00FA01F3"/>
    <w:rsid w:val="00FA17CA"/>
    <w:rsid w:val="00FA2BB3"/>
    <w:rsid w:val="00FA324B"/>
    <w:rsid w:val="00FA3E5C"/>
    <w:rsid w:val="00FA53AC"/>
    <w:rsid w:val="00FA5698"/>
    <w:rsid w:val="00FA79B8"/>
    <w:rsid w:val="00FB0E8A"/>
    <w:rsid w:val="00FB2232"/>
    <w:rsid w:val="00FB2DFA"/>
    <w:rsid w:val="00FB35FC"/>
    <w:rsid w:val="00FB3805"/>
    <w:rsid w:val="00FB4C80"/>
    <w:rsid w:val="00FB5407"/>
    <w:rsid w:val="00FB62AB"/>
    <w:rsid w:val="00FB6A6A"/>
    <w:rsid w:val="00FC06B5"/>
    <w:rsid w:val="00FC1003"/>
    <w:rsid w:val="00FC1F59"/>
    <w:rsid w:val="00FC2014"/>
    <w:rsid w:val="00FC248F"/>
    <w:rsid w:val="00FC3D6B"/>
    <w:rsid w:val="00FC5D74"/>
    <w:rsid w:val="00FC5DAA"/>
    <w:rsid w:val="00FC5ED6"/>
    <w:rsid w:val="00FC6ADE"/>
    <w:rsid w:val="00FC7429"/>
    <w:rsid w:val="00FD07F6"/>
    <w:rsid w:val="00FD0C65"/>
    <w:rsid w:val="00FD1EC8"/>
    <w:rsid w:val="00FD1F04"/>
    <w:rsid w:val="00FD2BDC"/>
    <w:rsid w:val="00FD47ED"/>
    <w:rsid w:val="00FD5020"/>
    <w:rsid w:val="00FD51DD"/>
    <w:rsid w:val="00FD51EF"/>
    <w:rsid w:val="00FD58C1"/>
    <w:rsid w:val="00FD595A"/>
    <w:rsid w:val="00FD5FBC"/>
    <w:rsid w:val="00FD69FB"/>
    <w:rsid w:val="00FD710B"/>
    <w:rsid w:val="00FD74DB"/>
    <w:rsid w:val="00FD7660"/>
    <w:rsid w:val="00FE0655"/>
    <w:rsid w:val="00FE0A2D"/>
    <w:rsid w:val="00FE0D5C"/>
    <w:rsid w:val="00FE0EEA"/>
    <w:rsid w:val="00FE11DF"/>
    <w:rsid w:val="00FE2365"/>
    <w:rsid w:val="00FE3671"/>
    <w:rsid w:val="00FE37D7"/>
    <w:rsid w:val="00FE3E49"/>
    <w:rsid w:val="00FE43DD"/>
    <w:rsid w:val="00FE4C7B"/>
    <w:rsid w:val="00FE7336"/>
    <w:rsid w:val="00FE73C5"/>
    <w:rsid w:val="00FE787C"/>
    <w:rsid w:val="00FE7AC0"/>
    <w:rsid w:val="00FF14FE"/>
    <w:rsid w:val="00FF1C65"/>
    <w:rsid w:val="00FF2B95"/>
    <w:rsid w:val="00FF3AA9"/>
    <w:rsid w:val="00FF445B"/>
    <w:rsid w:val="00FF45A5"/>
    <w:rsid w:val="00FF4863"/>
    <w:rsid w:val="00FF51AD"/>
    <w:rsid w:val="00FF5AEE"/>
    <w:rsid w:val="00FF5C91"/>
    <w:rsid w:val="02DAE748"/>
    <w:rsid w:val="0386CB4D"/>
    <w:rsid w:val="0D9E2F4C"/>
    <w:rsid w:val="0F9FC02A"/>
    <w:rsid w:val="1432B7E0"/>
    <w:rsid w:val="194AFAD0"/>
    <w:rsid w:val="19E443E2"/>
    <w:rsid w:val="1D68A423"/>
    <w:rsid w:val="1E2A92F1"/>
    <w:rsid w:val="1F6227E3"/>
    <w:rsid w:val="1F6AFDB6"/>
    <w:rsid w:val="20CA322C"/>
    <w:rsid w:val="258ED84B"/>
    <w:rsid w:val="26BCA643"/>
    <w:rsid w:val="288DE8ED"/>
    <w:rsid w:val="299AB880"/>
    <w:rsid w:val="2A52217E"/>
    <w:rsid w:val="2B27DFEF"/>
    <w:rsid w:val="2FD84DA4"/>
    <w:rsid w:val="2FD9C495"/>
    <w:rsid w:val="34F83CD4"/>
    <w:rsid w:val="351728C8"/>
    <w:rsid w:val="36149D59"/>
    <w:rsid w:val="3694D391"/>
    <w:rsid w:val="387C84C4"/>
    <w:rsid w:val="3896F0EA"/>
    <w:rsid w:val="3BDDC253"/>
    <w:rsid w:val="3DAC52C2"/>
    <w:rsid w:val="41033BFA"/>
    <w:rsid w:val="41FF59F3"/>
    <w:rsid w:val="43EBBDE1"/>
    <w:rsid w:val="46041C95"/>
    <w:rsid w:val="46251D33"/>
    <w:rsid w:val="498FC40E"/>
    <w:rsid w:val="4B8ED665"/>
    <w:rsid w:val="4CF7AF4A"/>
    <w:rsid w:val="4EB03E21"/>
    <w:rsid w:val="4FB72F76"/>
    <w:rsid w:val="52B4FDEB"/>
    <w:rsid w:val="52D74C31"/>
    <w:rsid w:val="5516D485"/>
    <w:rsid w:val="559BAF0D"/>
    <w:rsid w:val="55C4B62F"/>
    <w:rsid w:val="55F708BE"/>
    <w:rsid w:val="57E8B04B"/>
    <w:rsid w:val="58B7A8A4"/>
    <w:rsid w:val="5C53FF79"/>
    <w:rsid w:val="5D01B2A2"/>
    <w:rsid w:val="5E241BFA"/>
    <w:rsid w:val="5E8FB777"/>
    <w:rsid w:val="62B5B8B4"/>
    <w:rsid w:val="6644824A"/>
    <w:rsid w:val="68C68342"/>
    <w:rsid w:val="6A8DCF5C"/>
    <w:rsid w:val="6B9DB6EF"/>
    <w:rsid w:val="6C0E1345"/>
    <w:rsid w:val="6D414AB3"/>
    <w:rsid w:val="6FAD43CD"/>
    <w:rsid w:val="70EA3ACA"/>
    <w:rsid w:val="71C5B567"/>
    <w:rsid w:val="71E4AAB7"/>
    <w:rsid w:val="72030393"/>
    <w:rsid w:val="7333CFEF"/>
    <w:rsid w:val="781550E5"/>
    <w:rsid w:val="7936C976"/>
    <w:rsid w:val="799E723B"/>
    <w:rsid w:val="7A0BCF99"/>
    <w:rsid w:val="7AC7521B"/>
    <w:rsid w:val="7BE358D5"/>
    <w:rsid w:val="7CFAE30D"/>
    <w:rsid w:val="7D249899"/>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763E993-CF3C-45BE-AAC4-AF777DC1C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1,?? ?? Char1,????? Char1,???? Char1,Lista1 Char1,列出段落1 Char1,中等深浅网格 1 - 着色 21 Char1,¥ê¥¹¥È¶ÎÂä Char1,¥¡¡¡¡ì¬º¥¹¥È¶ÎÂä Char1,ÁÐ³ö¶ÎÂä Char1,列表段落1 Char1,—ño’i—Ž Char1,1st level - Bullet List Paragraph Char1,목록단락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paragraph" w:customStyle="1" w:styleId="IvDtabletext">
    <w:name w:val="IvD tabletext"/>
    <w:basedOn w:val="BodyText"/>
    <w:link w:val="IvDtabletextChar"/>
    <w:qFormat/>
    <w:rsid w:val="00B2267B"/>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BodyTextChar"/>
    <w:link w:val="IvDtabletext"/>
    <w:rsid w:val="00B2267B"/>
    <w:rPr>
      <w:rFonts w:ascii="Arial" w:hAnsi="Arial"/>
      <w:spacing w:val="2"/>
      <w:lang w:val="en-US" w:eastAsia="en-US"/>
    </w:rPr>
  </w:style>
  <w:style w:type="character" w:customStyle="1" w:styleId="ListParagraphChar1">
    <w:name w:val="List Paragraph Char1"/>
    <w:aliases w:val="- Bullets Char,?? ?? Char,????? Char,???? Char,Lista1 Char,列出段落1 Char,中等深浅网格 1 - 着色 21 Char,¥ê¥¹¥È¶ÎÂä Char,¥¡¡¡¡ì¬º¥¹¥È¶ÎÂä Char,ÁÐ³ö¶ÎÂä Char,列表段落1 Char,—ño’i—Ž Char,1st level - Bullet List Paragraph Char,Paragrafo elenco Char"/>
    <w:uiPriority w:val="34"/>
    <w:qFormat/>
    <w:rsid w:val="00A56381"/>
    <w:rPr>
      <w:rFonts w:ascii="Times New Roman" w:eastAsia="MS Gothic" w:hAnsi="Times New Roman"/>
      <w:sz w:val="24"/>
      <w:lang w:val="en-GB"/>
    </w:rPr>
  </w:style>
  <w:style w:type="table" w:styleId="GridTable4-Accent1">
    <w:name w:val="Grid Table 4 Accent 1"/>
    <w:basedOn w:val="TableNormal"/>
    <w:uiPriority w:val="49"/>
    <w:locked/>
    <w:rsid w:val="0008056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
    <w:name w:val="Grid Table 1 Light"/>
    <w:basedOn w:val="TableNormal"/>
    <w:uiPriority w:val="46"/>
    <w:locked/>
    <w:rsid w:val="000805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3555">
      <w:bodyDiv w:val="1"/>
      <w:marLeft w:val="0"/>
      <w:marRight w:val="0"/>
      <w:marTop w:val="0"/>
      <w:marBottom w:val="0"/>
      <w:divBdr>
        <w:top w:val="none" w:sz="0" w:space="0" w:color="auto"/>
        <w:left w:val="none" w:sz="0" w:space="0" w:color="auto"/>
        <w:bottom w:val="none" w:sz="0" w:space="0" w:color="auto"/>
        <w:right w:val="none" w:sz="0" w:space="0" w:color="auto"/>
      </w:divBdr>
      <w:divsChild>
        <w:div w:id="34936900">
          <w:marLeft w:val="547"/>
          <w:marRight w:val="0"/>
          <w:marTop w:val="60"/>
          <w:marBottom w:val="0"/>
          <w:divBdr>
            <w:top w:val="none" w:sz="0" w:space="0" w:color="auto"/>
            <w:left w:val="none" w:sz="0" w:space="0" w:color="auto"/>
            <w:bottom w:val="none" w:sz="0" w:space="0" w:color="auto"/>
            <w:right w:val="none" w:sz="0" w:space="0" w:color="auto"/>
          </w:divBdr>
        </w:div>
        <w:div w:id="1471287394">
          <w:marLeft w:val="1613"/>
          <w:marRight w:val="0"/>
          <w:marTop w:val="60"/>
          <w:marBottom w:val="0"/>
          <w:divBdr>
            <w:top w:val="none" w:sz="0" w:space="0" w:color="auto"/>
            <w:left w:val="none" w:sz="0" w:space="0" w:color="auto"/>
            <w:bottom w:val="none" w:sz="0" w:space="0" w:color="auto"/>
            <w:right w:val="none" w:sz="0" w:space="0" w:color="auto"/>
          </w:divBdr>
        </w:div>
        <w:div w:id="1837501781">
          <w:marLeft w:val="547"/>
          <w:marRight w:val="0"/>
          <w:marTop w:val="60"/>
          <w:marBottom w:val="0"/>
          <w:divBdr>
            <w:top w:val="none" w:sz="0" w:space="0" w:color="auto"/>
            <w:left w:val="none" w:sz="0" w:space="0" w:color="auto"/>
            <w:bottom w:val="none" w:sz="0" w:space="0" w:color="auto"/>
            <w:right w:val="none" w:sz="0" w:space="0" w:color="auto"/>
          </w:divBdr>
        </w:div>
      </w:divsChild>
    </w:div>
    <w:div w:id="189533216">
      <w:bodyDiv w:val="1"/>
      <w:marLeft w:val="0"/>
      <w:marRight w:val="0"/>
      <w:marTop w:val="0"/>
      <w:marBottom w:val="0"/>
      <w:divBdr>
        <w:top w:val="none" w:sz="0" w:space="0" w:color="auto"/>
        <w:left w:val="none" w:sz="0" w:space="0" w:color="auto"/>
        <w:bottom w:val="none" w:sz="0" w:space="0" w:color="auto"/>
        <w:right w:val="none" w:sz="0" w:space="0" w:color="auto"/>
      </w:divBdr>
      <w:divsChild>
        <w:div w:id="353313735">
          <w:marLeft w:val="1800"/>
          <w:marRight w:val="0"/>
          <w:marTop w:val="75"/>
          <w:marBottom w:val="0"/>
          <w:divBdr>
            <w:top w:val="none" w:sz="0" w:space="0" w:color="auto"/>
            <w:left w:val="none" w:sz="0" w:space="0" w:color="auto"/>
            <w:bottom w:val="none" w:sz="0" w:space="0" w:color="auto"/>
            <w:right w:val="none" w:sz="0" w:space="0" w:color="auto"/>
          </w:divBdr>
        </w:div>
        <w:div w:id="759908361">
          <w:marLeft w:val="1166"/>
          <w:marRight w:val="0"/>
          <w:marTop w:val="75"/>
          <w:marBottom w:val="0"/>
          <w:divBdr>
            <w:top w:val="none" w:sz="0" w:space="0" w:color="auto"/>
            <w:left w:val="none" w:sz="0" w:space="0" w:color="auto"/>
            <w:bottom w:val="none" w:sz="0" w:space="0" w:color="auto"/>
            <w:right w:val="none" w:sz="0" w:space="0" w:color="auto"/>
          </w:divBdr>
        </w:div>
        <w:div w:id="1599437026">
          <w:marLeft w:val="1166"/>
          <w:marRight w:val="0"/>
          <w:marTop w:val="75"/>
          <w:marBottom w:val="0"/>
          <w:divBdr>
            <w:top w:val="none" w:sz="0" w:space="0" w:color="auto"/>
            <w:left w:val="none" w:sz="0" w:space="0" w:color="auto"/>
            <w:bottom w:val="none" w:sz="0" w:space="0" w:color="auto"/>
            <w:right w:val="none" w:sz="0" w:space="0" w:color="auto"/>
          </w:divBdr>
        </w:div>
      </w:divsChild>
    </w:div>
    <w:div w:id="291793437">
      <w:bodyDiv w:val="1"/>
      <w:marLeft w:val="0"/>
      <w:marRight w:val="0"/>
      <w:marTop w:val="0"/>
      <w:marBottom w:val="0"/>
      <w:divBdr>
        <w:top w:val="none" w:sz="0" w:space="0" w:color="auto"/>
        <w:left w:val="none" w:sz="0" w:space="0" w:color="auto"/>
        <w:bottom w:val="none" w:sz="0" w:space="0" w:color="auto"/>
        <w:right w:val="none" w:sz="0" w:space="0" w:color="auto"/>
      </w:divBdr>
      <w:divsChild>
        <w:div w:id="205066922">
          <w:marLeft w:val="547"/>
          <w:marRight w:val="0"/>
          <w:marTop w:val="60"/>
          <w:marBottom w:val="0"/>
          <w:divBdr>
            <w:top w:val="none" w:sz="0" w:space="0" w:color="auto"/>
            <w:left w:val="none" w:sz="0" w:space="0" w:color="auto"/>
            <w:bottom w:val="none" w:sz="0" w:space="0" w:color="auto"/>
            <w:right w:val="none" w:sz="0" w:space="0" w:color="auto"/>
          </w:divBdr>
        </w:div>
        <w:div w:id="498547447">
          <w:marLeft w:val="547"/>
          <w:marRight w:val="0"/>
          <w:marTop w:val="60"/>
          <w:marBottom w:val="0"/>
          <w:divBdr>
            <w:top w:val="none" w:sz="0" w:space="0" w:color="auto"/>
            <w:left w:val="none" w:sz="0" w:space="0" w:color="auto"/>
            <w:bottom w:val="none" w:sz="0" w:space="0" w:color="auto"/>
            <w:right w:val="none" w:sz="0" w:space="0" w:color="auto"/>
          </w:divBdr>
        </w:div>
        <w:div w:id="541671349">
          <w:marLeft w:val="547"/>
          <w:marRight w:val="0"/>
          <w:marTop w:val="60"/>
          <w:marBottom w:val="0"/>
          <w:divBdr>
            <w:top w:val="none" w:sz="0" w:space="0" w:color="auto"/>
            <w:left w:val="none" w:sz="0" w:space="0" w:color="auto"/>
            <w:bottom w:val="none" w:sz="0" w:space="0" w:color="auto"/>
            <w:right w:val="none" w:sz="0" w:space="0" w:color="auto"/>
          </w:divBdr>
        </w:div>
        <w:div w:id="1766269270">
          <w:marLeft w:val="547"/>
          <w:marRight w:val="0"/>
          <w:marTop w:val="60"/>
          <w:marBottom w:val="0"/>
          <w:divBdr>
            <w:top w:val="none" w:sz="0" w:space="0" w:color="auto"/>
            <w:left w:val="none" w:sz="0" w:space="0" w:color="auto"/>
            <w:bottom w:val="none" w:sz="0" w:space="0" w:color="auto"/>
            <w:right w:val="none" w:sz="0" w:space="0" w:color="auto"/>
          </w:divBdr>
        </w:div>
      </w:divsChild>
    </w:div>
    <w:div w:id="322466707">
      <w:bodyDiv w:val="1"/>
      <w:marLeft w:val="0"/>
      <w:marRight w:val="0"/>
      <w:marTop w:val="0"/>
      <w:marBottom w:val="0"/>
      <w:divBdr>
        <w:top w:val="none" w:sz="0" w:space="0" w:color="auto"/>
        <w:left w:val="none" w:sz="0" w:space="0" w:color="auto"/>
        <w:bottom w:val="none" w:sz="0" w:space="0" w:color="auto"/>
        <w:right w:val="none" w:sz="0" w:space="0" w:color="auto"/>
      </w:divBdr>
      <w:divsChild>
        <w:div w:id="2132477162">
          <w:marLeft w:val="547"/>
          <w:marRight w:val="0"/>
          <w:marTop w:val="60"/>
          <w:marBottom w:val="0"/>
          <w:divBdr>
            <w:top w:val="none" w:sz="0" w:space="0" w:color="auto"/>
            <w:left w:val="none" w:sz="0" w:space="0" w:color="auto"/>
            <w:bottom w:val="none" w:sz="0" w:space="0" w:color="auto"/>
            <w:right w:val="none" w:sz="0" w:space="0" w:color="auto"/>
          </w:divBdr>
        </w:div>
      </w:divsChild>
    </w:div>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537741830">
      <w:bodyDiv w:val="1"/>
      <w:marLeft w:val="0"/>
      <w:marRight w:val="0"/>
      <w:marTop w:val="0"/>
      <w:marBottom w:val="0"/>
      <w:divBdr>
        <w:top w:val="none" w:sz="0" w:space="0" w:color="auto"/>
        <w:left w:val="none" w:sz="0" w:space="0" w:color="auto"/>
        <w:bottom w:val="none" w:sz="0" w:space="0" w:color="auto"/>
        <w:right w:val="none" w:sz="0" w:space="0" w:color="auto"/>
      </w:divBdr>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023366680">
      <w:bodyDiv w:val="1"/>
      <w:marLeft w:val="0"/>
      <w:marRight w:val="0"/>
      <w:marTop w:val="0"/>
      <w:marBottom w:val="0"/>
      <w:divBdr>
        <w:top w:val="none" w:sz="0" w:space="0" w:color="auto"/>
        <w:left w:val="none" w:sz="0" w:space="0" w:color="auto"/>
        <w:bottom w:val="none" w:sz="0" w:space="0" w:color="auto"/>
        <w:right w:val="none" w:sz="0" w:space="0" w:color="auto"/>
      </w:divBdr>
      <w:divsChild>
        <w:div w:id="731536535">
          <w:marLeft w:val="547"/>
          <w:marRight w:val="0"/>
          <w:marTop w:val="60"/>
          <w:marBottom w:val="0"/>
          <w:divBdr>
            <w:top w:val="none" w:sz="0" w:space="0" w:color="auto"/>
            <w:left w:val="none" w:sz="0" w:space="0" w:color="auto"/>
            <w:bottom w:val="none" w:sz="0" w:space="0" w:color="auto"/>
            <w:right w:val="none" w:sz="0" w:space="0" w:color="auto"/>
          </w:divBdr>
        </w:div>
        <w:div w:id="1206716667">
          <w:marLeft w:val="547"/>
          <w:marRight w:val="0"/>
          <w:marTop w:val="60"/>
          <w:marBottom w:val="0"/>
          <w:divBdr>
            <w:top w:val="none" w:sz="0" w:space="0" w:color="auto"/>
            <w:left w:val="none" w:sz="0" w:space="0" w:color="auto"/>
            <w:bottom w:val="none" w:sz="0" w:space="0" w:color="auto"/>
            <w:right w:val="none" w:sz="0" w:space="0" w:color="auto"/>
          </w:divBdr>
        </w:div>
      </w:divsChild>
    </w:div>
    <w:div w:id="1186020350">
      <w:bodyDiv w:val="1"/>
      <w:marLeft w:val="0"/>
      <w:marRight w:val="0"/>
      <w:marTop w:val="0"/>
      <w:marBottom w:val="0"/>
      <w:divBdr>
        <w:top w:val="none" w:sz="0" w:space="0" w:color="auto"/>
        <w:left w:val="none" w:sz="0" w:space="0" w:color="auto"/>
        <w:bottom w:val="none" w:sz="0" w:space="0" w:color="auto"/>
        <w:right w:val="none" w:sz="0" w:space="0" w:color="auto"/>
      </w:divBdr>
      <w:divsChild>
        <w:div w:id="916018444">
          <w:marLeft w:val="547"/>
          <w:marRight w:val="0"/>
          <w:marTop w:val="60"/>
          <w:marBottom w:val="0"/>
          <w:divBdr>
            <w:top w:val="none" w:sz="0" w:space="0" w:color="auto"/>
            <w:left w:val="none" w:sz="0" w:space="0" w:color="auto"/>
            <w:bottom w:val="none" w:sz="0" w:space="0" w:color="auto"/>
            <w:right w:val="none" w:sz="0" w:space="0" w:color="auto"/>
          </w:divBdr>
        </w:div>
      </w:divsChild>
    </w:div>
    <w:div w:id="1208758313">
      <w:bodyDiv w:val="1"/>
      <w:marLeft w:val="0"/>
      <w:marRight w:val="0"/>
      <w:marTop w:val="0"/>
      <w:marBottom w:val="0"/>
      <w:divBdr>
        <w:top w:val="none" w:sz="0" w:space="0" w:color="auto"/>
        <w:left w:val="none" w:sz="0" w:space="0" w:color="auto"/>
        <w:bottom w:val="none" w:sz="0" w:space="0" w:color="auto"/>
        <w:right w:val="none" w:sz="0" w:space="0" w:color="auto"/>
      </w:divBdr>
      <w:divsChild>
        <w:div w:id="509220567">
          <w:marLeft w:val="1166"/>
          <w:marRight w:val="0"/>
          <w:marTop w:val="75"/>
          <w:marBottom w:val="0"/>
          <w:divBdr>
            <w:top w:val="none" w:sz="0" w:space="0" w:color="auto"/>
            <w:left w:val="none" w:sz="0" w:space="0" w:color="auto"/>
            <w:bottom w:val="none" w:sz="0" w:space="0" w:color="auto"/>
            <w:right w:val="none" w:sz="0" w:space="0" w:color="auto"/>
          </w:divBdr>
        </w:div>
        <w:div w:id="601303547">
          <w:marLeft w:val="1166"/>
          <w:marRight w:val="0"/>
          <w:marTop w:val="75"/>
          <w:marBottom w:val="0"/>
          <w:divBdr>
            <w:top w:val="none" w:sz="0" w:space="0" w:color="auto"/>
            <w:left w:val="none" w:sz="0" w:space="0" w:color="auto"/>
            <w:bottom w:val="none" w:sz="0" w:space="0" w:color="auto"/>
            <w:right w:val="none" w:sz="0" w:space="0" w:color="auto"/>
          </w:divBdr>
        </w:div>
      </w:divsChild>
    </w:div>
    <w:div w:id="1242986079">
      <w:bodyDiv w:val="1"/>
      <w:marLeft w:val="0"/>
      <w:marRight w:val="0"/>
      <w:marTop w:val="0"/>
      <w:marBottom w:val="0"/>
      <w:divBdr>
        <w:top w:val="none" w:sz="0" w:space="0" w:color="auto"/>
        <w:left w:val="none" w:sz="0" w:space="0" w:color="auto"/>
        <w:bottom w:val="none" w:sz="0" w:space="0" w:color="auto"/>
        <w:right w:val="none" w:sz="0" w:space="0" w:color="auto"/>
      </w:divBdr>
      <w:divsChild>
        <w:div w:id="21900076">
          <w:marLeft w:val="547"/>
          <w:marRight w:val="0"/>
          <w:marTop w:val="60"/>
          <w:marBottom w:val="0"/>
          <w:divBdr>
            <w:top w:val="none" w:sz="0" w:space="0" w:color="auto"/>
            <w:left w:val="none" w:sz="0" w:space="0" w:color="auto"/>
            <w:bottom w:val="none" w:sz="0" w:space="0" w:color="auto"/>
            <w:right w:val="none" w:sz="0" w:space="0" w:color="auto"/>
          </w:divBdr>
        </w:div>
        <w:div w:id="271209189">
          <w:marLeft w:val="1800"/>
          <w:marRight w:val="0"/>
          <w:marTop w:val="60"/>
          <w:marBottom w:val="0"/>
          <w:divBdr>
            <w:top w:val="none" w:sz="0" w:space="0" w:color="auto"/>
            <w:left w:val="none" w:sz="0" w:space="0" w:color="auto"/>
            <w:bottom w:val="none" w:sz="0" w:space="0" w:color="auto"/>
            <w:right w:val="none" w:sz="0" w:space="0" w:color="auto"/>
          </w:divBdr>
        </w:div>
        <w:div w:id="323551934">
          <w:marLeft w:val="547"/>
          <w:marRight w:val="0"/>
          <w:marTop w:val="60"/>
          <w:marBottom w:val="0"/>
          <w:divBdr>
            <w:top w:val="none" w:sz="0" w:space="0" w:color="auto"/>
            <w:left w:val="none" w:sz="0" w:space="0" w:color="auto"/>
            <w:bottom w:val="none" w:sz="0" w:space="0" w:color="auto"/>
            <w:right w:val="none" w:sz="0" w:space="0" w:color="auto"/>
          </w:divBdr>
        </w:div>
        <w:div w:id="507326058">
          <w:marLeft w:val="1800"/>
          <w:marRight w:val="0"/>
          <w:marTop w:val="60"/>
          <w:marBottom w:val="0"/>
          <w:divBdr>
            <w:top w:val="none" w:sz="0" w:space="0" w:color="auto"/>
            <w:left w:val="none" w:sz="0" w:space="0" w:color="auto"/>
            <w:bottom w:val="none" w:sz="0" w:space="0" w:color="auto"/>
            <w:right w:val="none" w:sz="0" w:space="0" w:color="auto"/>
          </w:divBdr>
        </w:div>
        <w:div w:id="1076976305">
          <w:marLeft w:val="547"/>
          <w:marRight w:val="0"/>
          <w:marTop w:val="60"/>
          <w:marBottom w:val="0"/>
          <w:divBdr>
            <w:top w:val="none" w:sz="0" w:space="0" w:color="auto"/>
            <w:left w:val="none" w:sz="0" w:space="0" w:color="auto"/>
            <w:bottom w:val="none" w:sz="0" w:space="0" w:color="auto"/>
            <w:right w:val="none" w:sz="0" w:space="0" w:color="auto"/>
          </w:divBdr>
        </w:div>
        <w:div w:id="1514568549">
          <w:marLeft w:val="547"/>
          <w:marRight w:val="0"/>
          <w:marTop w:val="60"/>
          <w:marBottom w:val="0"/>
          <w:divBdr>
            <w:top w:val="none" w:sz="0" w:space="0" w:color="auto"/>
            <w:left w:val="none" w:sz="0" w:space="0" w:color="auto"/>
            <w:bottom w:val="none" w:sz="0" w:space="0" w:color="auto"/>
            <w:right w:val="none" w:sz="0" w:space="0" w:color="auto"/>
          </w:divBdr>
        </w:div>
        <w:div w:id="1607887638">
          <w:marLeft w:val="547"/>
          <w:marRight w:val="0"/>
          <w:marTop w:val="60"/>
          <w:marBottom w:val="0"/>
          <w:divBdr>
            <w:top w:val="none" w:sz="0" w:space="0" w:color="auto"/>
            <w:left w:val="none" w:sz="0" w:space="0" w:color="auto"/>
            <w:bottom w:val="none" w:sz="0" w:space="0" w:color="auto"/>
            <w:right w:val="none" w:sz="0" w:space="0" w:color="auto"/>
          </w:divBdr>
        </w:div>
        <w:div w:id="1625841336">
          <w:marLeft w:val="547"/>
          <w:marRight w:val="0"/>
          <w:marTop w:val="60"/>
          <w:marBottom w:val="0"/>
          <w:divBdr>
            <w:top w:val="none" w:sz="0" w:space="0" w:color="auto"/>
            <w:left w:val="none" w:sz="0" w:space="0" w:color="auto"/>
            <w:bottom w:val="none" w:sz="0" w:space="0" w:color="auto"/>
            <w:right w:val="none" w:sz="0" w:space="0" w:color="auto"/>
          </w:divBdr>
        </w:div>
        <w:div w:id="2084334988">
          <w:marLeft w:val="547"/>
          <w:marRight w:val="0"/>
          <w:marTop w:val="60"/>
          <w:marBottom w:val="0"/>
          <w:divBdr>
            <w:top w:val="none" w:sz="0" w:space="0" w:color="auto"/>
            <w:left w:val="none" w:sz="0" w:space="0" w:color="auto"/>
            <w:bottom w:val="none" w:sz="0" w:space="0" w:color="auto"/>
            <w:right w:val="none" w:sz="0" w:space="0" w:color="auto"/>
          </w:divBdr>
        </w:div>
      </w:divsChild>
    </w:div>
    <w:div w:id="1416704413">
      <w:bodyDiv w:val="1"/>
      <w:marLeft w:val="0"/>
      <w:marRight w:val="0"/>
      <w:marTop w:val="0"/>
      <w:marBottom w:val="0"/>
      <w:divBdr>
        <w:top w:val="none" w:sz="0" w:space="0" w:color="auto"/>
        <w:left w:val="none" w:sz="0" w:space="0" w:color="auto"/>
        <w:bottom w:val="none" w:sz="0" w:space="0" w:color="auto"/>
        <w:right w:val="none" w:sz="0" w:space="0" w:color="auto"/>
      </w:divBdr>
      <w:divsChild>
        <w:div w:id="553346694">
          <w:marLeft w:val="547"/>
          <w:marRight w:val="0"/>
          <w:marTop w:val="60"/>
          <w:marBottom w:val="0"/>
          <w:divBdr>
            <w:top w:val="none" w:sz="0" w:space="0" w:color="auto"/>
            <w:left w:val="none" w:sz="0" w:space="0" w:color="auto"/>
            <w:bottom w:val="none" w:sz="0" w:space="0" w:color="auto"/>
            <w:right w:val="none" w:sz="0" w:space="0" w:color="auto"/>
          </w:divBdr>
        </w:div>
        <w:div w:id="803543008">
          <w:marLeft w:val="547"/>
          <w:marRight w:val="0"/>
          <w:marTop w:val="60"/>
          <w:marBottom w:val="0"/>
          <w:divBdr>
            <w:top w:val="none" w:sz="0" w:space="0" w:color="auto"/>
            <w:left w:val="none" w:sz="0" w:space="0" w:color="auto"/>
            <w:bottom w:val="none" w:sz="0" w:space="0" w:color="auto"/>
            <w:right w:val="none" w:sz="0" w:space="0" w:color="auto"/>
          </w:divBdr>
        </w:div>
        <w:div w:id="1616523957">
          <w:marLeft w:val="547"/>
          <w:marRight w:val="0"/>
          <w:marTop w:val="60"/>
          <w:marBottom w:val="0"/>
          <w:divBdr>
            <w:top w:val="none" w:sz="0" w:space="0" w:color="auto"/>
            <w:left w:val="none" w:sz="0" w:space="0" w:color="auto"/>
            <w:bottom w:val="none" w:sz="0" w:space="0" w:color="auto"/>
            <w:right w:val="none" w:sz="0" w:space="0" w:color="auto"/>
          </w:divBdr>
        </w:div>
      </w:divsChild>
    </w:div>
    <w:div w:id="1498886906">
      <w:bodyDiv w:val="1"/>
      <w:marLeft w:val="0"/>
      <w:marRight w:val="0"/>
      <w:marTop w:val="0"/>
      <w:marBottom w:val="0"/>
      <w:divBdr>
        <w:top w:val="none" w:sz="0" w:space="0" w:color="auto"/>
        <w:left w:val="none" w:sz="0" w:space="0" w:color="auto"/>
        <w:bottom w:val="none" w:sz="0" w:space="0" w:color="auto"/>
        <w:right w:val="none" w:sz="0" w:space="0" w:color="auto"/>
      </w:divBdr>
      <w:divsChild>
        <w:div w:id="940994116">
          <w:marLeft w:val="547"/>
          <w:marRight w:val="0"/>
          <w:marTop w:val="60"/>
          <w:marBottom w:val="0"/>
          <w:divBdr>
            <w:top w:val="none" w:sz="0" w:space="0" w:color="auto"/>
            <w:left w:val="none" w:sz="0" w:space="0" w:color="auto"/>
            <w:bottom w:val="none" w:sz="0" w:space="0" w:color="auto"/>
            <w:right w:val="none" w:sz="0" w:space="0" w:color="auto"/>
          </w:divBdr>
        </w:div>
      </w:divsChild>
    </w:div>
    <w:div w:id="1550416080">
      <w:bodyDiv w:val="1"/>
      <w:marLeft w:val="0"/>
      <w:marRight w:val="0"/>
      <w:marTop w:val="0"/>
      <w:marBottom w:val="0"/>
      <w:divBdr>
        <w:top w:val="none" w:sz="0" w:space="0" w:color="auto"/>
        <w:left w:val="none" w:sz="0" w:space="0" w:color="auto"/>
        <w:bottom w:val="none" w:sz="0" w:space="0" w:color="auto"/>
        <w:right w:val="none" w:sz="0" w:space="0" w:color="auto"/>
      </w:divBdr>
      <w:divsChild>
        <w:div w:id="808207877">
          <w:marLeft w:val="547"/>
          <w:marRight w:val="0"/>
          <w:marTop w:val="60"/>
          <w:marBottom w:val="0"/>
          <w:divBdr>
            <w:top w:val="none" w:sz="0" w:space="0" w:color="auto"/>
            <w:left w:val="none" w:sz="0" w:space="0" w:color="auto"/>
            <w:bottom w:val="none" w:sz="0" w:space="0" w:color="auto"/>
            <w:right w:val="none" w:sz="0" w:space="0" w:color="auto"/>
          </w:divBdr>
        </w:div>
      </w:divsChild>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899633318">
      <w:bodyDiv w:val="1"/>
      <w:marLeft w:val="0"/>
      <w:marRight w:val="0"/>
      <w:marTop w:val="0"/>
      <w:marBottom w:val="0"/>
      <w:divBdr>
        <w:top w:val="none" w:sz="0" w:space="0" w:color="auto"/>
        <w:left w:val="none" w:sz="0" w:space="0" w:color="auto"/>
        <w:bottom w:val="none" w:sz="0" w:space="0" w:color="auto"/>
        <w:right w:val="none" w:sz="0" w:space="0" w:color="auto"/>
      </w:divBdr>
      <w:divsChild>
        <w:div w:id="1726492248">
          <w:marLeft w:val="1166"/>
          <w:marRight w:val="0"/>
          <w:marTop w:val="75"/>
          <w:marBottom w:val="0"/>
          <w:divBdr>
            <w:top w:val="none" w:sz="0" w:space="0" w:color="auto"/>
            <w:left w:val="none" w:sz="0" w:space="0" w:color="auto"/>
            <w:bottom w:val="none" w:sz="0" w:space="0" w:color="auto"/>
            <w:right w:val="none" w:sz="0" w:space="0" w:color="auto"/>
          </w:divBdr>
        </w:div>
        <w:div w:id="2112385100">
          <w:marLeft w:val="1166"/>
          <w:marRight w:val="0"/>
          <w:marTop w:val="75"/>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 w:id="2097094293">
      <w:bodyDiv w:val="1"/>
      <w:marLeft w:val="0"/>
      <w:marRight w:val="0"/>
      <w:marTop w:val="0"/>
      <w:marBottom w:val="0"/>
      <w:divBdr>
        <w:top w:val="none" w:sz="0" w:space="0" w:color="auto"/>
        <w:left w:val="none" w:sz="0" w:space="0" w:color="auto"/>
        <w:bottom w:val="none" w:sz="0" w:space="0" w:color="auto"/>
        <w:right w:val="none" w:sz="0" w:space="0" w:color="auto"/>
      </w:divBdr>
      <w:divsChild>
        <w:div w:id="1100443636">
          <w:marLeft w:val="547"/>
          <w:marRight w:val="0"/>
          <w:marTop w:val="150"/>
          <w:marBottom w:val="0"/>
          <w:divBdr>
            <w:top w:val="none" w:sz="0" w:space="0" w:color="auto"/>
            <w:left w:val="none" w:sz="0" w:space="0" w:color="auto"/>
            <w:bottom w:val="none" w:sz="0" w:space="0" w:color="auto"/>
            <w:right w:val="none" w:sz="0" w:space="0" w:color="auto"/>
          </w:divBdr>
        </w:div>
      </w:divsChild>
    </w:div>
    <w:div w:id="2145808583">
      <w:bodyDiv w:val="1"/>
      <w:marLeft w:val="0"/>
      <w:marRight w:val="0"/>
      <w:marTop w:val="0"/>
      <w:marBottom w:val="0"/>
      <w:divBdr>
        <w:top w:val="none" w:sz="0" w:space="0" w:color="auto"/>
        <w:left w:val="none" w:sz="0" w:space="0" w:color="auto"/>
        <w:bottom w:val="none" w:sz="0" w:space="0" w:color="auto"/>
        <w:right w:val="none" w:sz="0" w:space="0" w:color="auto"/>
      </w:divBdr>
      <w:divsChild>
        <w:div w:id="49816524">
          <w:marLeft w:val="1800"/>
          <w:marRight w:val="0"/>
          <w:marTop w:val="60"/>
          <w:marBottom w:val="0"/>
          <w:divBdr>
            <w:top w:val="none" w:sz="0" w:space="0" w:color="auto"/>
            <w:left w:val="none" w:sz="0" w:space="0" w:color="auto"/>
            <w:bottom w:val="none" w:sz="0" w:space="0" w:color="auto"/>
            <w:right w:val="none" w:sz="0" w:space="0" w:color="auto"/>
          </w:divBdr>
        </w:div>
        <w:div w:id="141504555">
          <w:marLeft w:val="1800"/>
          <w:marRight w:val="0"/>
          <w:marTop w:val="60"/>
          <w:marBottom w:val="0"/>
          <w:divBdr>
            <w:top w:val="none" w:sz="0" w:space="0" w:color="auto"/>
            <w:left w:val="none" w:sz="0" w:space="0" w:color="auto"/>
            <w:bottom w:val="none" w:sz="0" w:space="0" w:color="auto"/>
            <w:right w:val="none" w:sz="0" w:space="0" w:color="auto"/>
          </w:divBdr>
        </w:div>
        <w:div w:id="899170850">
          <w:marLeft w:val="1800"/>
          <w:marRight w:val="0"/>
          <w:marTop w:val="60"/>
          <w:marBottom w:val="0"/>
          <w:divBdr>
            <w:top w:val="none" w:sz="0" w:space="0" w:color="auto"/>
            <w:left w:val="none" w:sz="0" w:space="0" w:color="auto"/>
            <w:bottom w:val="none" w:sz="0" w:space="0" w:color="auto"/>
            <w:right w:val="none" w:sz="0" w:space="0" w:color="auto"/>
          </w:divBdr>
        </w:div>
        <w:div w:id="1157303499">
          <w:marLeft w:val="547"/>
          <w:marRight w:val="0"/>
          <w:marTop w:val="60"/>
          <w:marBottom w:val="0"/>
          <w:divBdr>
            <w:top w:val="none" w:sz="0" w:space="0" w:color="auto"/>
            <w:left w:val="none" w:sz="0" w:space="0" w:color="auto"/>
            <w:bottom w:val="none" w:sz="0" w:space="0" w:color="auto"/>
            <w:right w:val="none" w:sz="0" w:space="0" w:color="auto"/>
          </w:divBdr>
        </w:div>
        <w:div w:id="1635141300">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Asbjörn Grövlen</DisplayName>
        <AccountId>23</AccountId>
        <AccountType/>
      </UserInfo>
      <UserInfo>
        <DisplayName>Janne Peisa</DisplayName>
        <AccountId>22</AccountId>
        <AccountType/>
      </UserInfo>
      <UserInfo>
        <DisplayName>Krister Sällberg</DisplayName>
        <AccountId>248</AccountId>
        <AccountType/>
      </UserInfo>
      <UserInfo>
        <DisplayName>Tomas Holmström</DisplayName>
        <AccountId>508</AccountId>
        <AccountType/>
      </UserInfo>
      <UserInfo>
        <DisplayName>Daniel Chen Larsson</DisplayName>
        <AccountId>195</AccountId>
        <AccountType/>
      </UserInfo>
      <UserInfo>
        <DisplayName>Panagiota Lioliou</DisplayName>
        <AccountId>5528</AccountId>
        <AccountType/>
      </UserInfo>
      <UserInfo>
        <DisplayName>Daniel Lönnblad</DisplayName>
        <AccountId>3934</AccountId>
        <AccountType/>
      </UserInfo>
      <UserInfo>
        <DisplayName>Peter Bleckert</DisplayName>
        <AccountId>493</AccountId>
        <AccountType/>
      </UserInfo>
      <UserInfo>
        <DisplayName>Johan Sköld</DisplayName>
        <AccountId>363</AccountId>
        <AccountType/>
      </UserInfo>
      <UserInfo>
        <DisplayName>Anders Furuskär</DisplayName>
        <AccountId>145</AccountId>
        <AccountType/>
      </UserInfo>
      <UserInfo>
        <DisplayName>Baptiste Cavarec</DisplayName>
        <AccountId>8218</AccountId>
        <AccountType/>
      </UserInfo>
      <UserInfo>
        <DisplayName>Olav Queseth</DisplayName>
        <AccountId>719</AccountId>
        <AccountType/>
      </UserInfo>
      <UserInfo>
        <DisplayName>Nafiseh Shariati Eshkevari</DisplayName>
        <AccountId>8684</AccountId>
        <AccountType/>
      </UserInfo>
      <UserInfo>
        <DisplayName>Raquel Esteban Puyuelo</DisplayName>
        <AccountId>6639</AccountId>
        <AccountType/>
      </UserInfo>
      <UserInfo>
        <DisplayName>Kimmo Hiltunen</DisplayName>
        <AccountId>1050</AccountId>
        <AccountType/>
      </UserInfo>
      <UserInfo>
        <DisplayName>Hideshi Murai</DisplayName>
        <AccountId>124</AccountId>
        <AccountType/>
      </UserInfo>
      <UserInfo>
        <DisplayName>Vernon Evans</DisplayName>
        <AccountId>8248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3ECE872D-E490-4B34-9DF6-F41D390D32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9CAE698-FD64-455C-B531-D8D659B6FA92}">
  <ds:schemaRefs>
    <ds:schemaRef ds:uri="http://schemas.microsoft.com/sharepoint/v3/contenttype/forms"/>
  </ds:schemaRefs>
</ds:datastoreItem>
</file>

<file path=customXml/itemProps4.xml><?xml version="1.0" encoding="utf-8"?>
<ds:datastoreItem xmlns:ds="http://schemas.openxmlformats.org/officeDocument/2006/customXml" ds:itemID="{3C84DBB5-42CC-4731-ACE9-BE5AA5FF6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10714</CharactersWithSpaces>
  <SharedDoc>false</SharedDoc>
  <HyperlinkBase/>
  <HLinks>
    <vt:vector size="48" baseType="variant">
      <vt:variant>
        <vt:i4>7274498</vt:i4>
      </vt:variant>
      <vt:variant>
        <vt:i4>27</vt:i4>
      </vt:variant>
      <vt:variant>
        <vt:i4>0</vt:i4>
      </vt:variant>
      <vt:variant>
        <vt:i4>5</vt:i4>
      </vt:variant>
      <vt:variant>
        <vt:lpwstr>https://www.3gpp.org/ftp/tsg_ran/TSG_RAN/TSGR_104/Docs/RP-241515.zip</vt:lpwstr>
      </vt:variant>
      <vt:variant>
        <vt:lpwstr/>
      </vt:variant>
      <vt:variant>
        <vt:i4>1179696</vt:i4>
      </vt:variant>
      <vt:variant>
        <vt:i4>23</vt:i4>
      </vt:variant>
      <vt:variant>
        <vt:i4>0</vt:i4>
      </vt:variant>
      <vt:variant>
        <vt:i4>5</vt:i4>
      </vt:variant>
      <vt:variant>
        <vt:lpwstr/>
      </vt:variant>
      <vt:variant>
        <vt:lpwstr>_Toc175842088</vt:lpwstr>
      </vt:variant>
      <vt:variant>
        <vt:i4>1179696</vt:i4>
      </vt:variant>
      <vt:variant>
        <vt:i4>20</vt:i4>
      </vt:variant>
      <vt:variant>
        <vt:i4>0</vt:i4>
      </vt:variant>
      <vt:variant>
        <vt:i4>5</vt:i4>
      </vt:variant>
      <vt:variant>
        <vt:lpwstr/>
      </vt:variant>
      <vt:variant>
        <vt:lpwstr>_Toc175842087</vt:lpwstr>
      </vt:variant>
      <vt:variant>
        <vt:i4>1179696</vt:i4>
      </vt:variant>
      <vt:variant>
        <vt:i4>17</vt:i4>
      </vt:variant>
      <vt:variant>
        <vt:i4>0</vt:i4>
      </vt:variant>
      <vt:variant>
        <vt:i4>5</vt:i4>
      </vt:variant>
      <vt:variant>
        <vt:lpwstr/>
      </vt:variant>
      <vt:variant>
        <vt:lpwstr>_Toc175842086</vt:lpwstr>
      </vt:variant>
      <vt:variant>
        <vt:i4>1179696</vt:i4>
      </vt:variant>
      <vt:variant>
        <vt:i4>14</vt:i4>
      </vt:variant>
      <vt:variant>
        <vt:i4>0</vt:i4>
      </vt:variant>
      <vt:variant>
        <vt:i4>5</vt:i4>
      </vt:variant>
      <vt:variant>
        <vt:lpwstr/>
      </vt:variant>
      <vt:variant>
        <vt:lpwstr>_Toc175842085</vt:lpwstr>
      </vt:variant>
      <vt:variant>
        <vt:i4>1179696</vt:i4>
      </vt:variant>
      <vt:variant>
        <vt:i4>11</vt:i4>
      </vt:variant>
      <vt:variant>
        <vt:i4>0</vt:i4>
      </vt:variant>
      <vt:variant>
        <vt:i4>5</vt:i4>
      </vt:variant>
      <vt:variant>
        <vt:lpwstr/>
      </vt:variant>
      <vt:variant>
        <vt:lpwstr>_Toc175842084</vt:lpwstr>
      </vt:variant>
      <vt:variant>
        <vt:i4>1179696</vt:i4>
      </vt:variant>
      <vt:variant>
        <vt:i4>8</vt:i4>
      </vt:variant>
      <vt:variant>
        <vt:i4>0</vt:i4>
      </vt:variant>
      <vt:variant>
        <vt:i4>5</vt:i4>
      </vt:variant>
      <vt:variant>
        <vt:lpwstr/>
      </vt:variant>
      <vt:variant>
        <vt:lpwstr>_Toc175842083</vt:lpwstr>
      </vt:variant>
      <vt:variant>
        <vt:i4>1572916</vt:i4>
      </vt:variant>
      <vt:variant>
        <vt:i4>2</vt:i4>
      </vt:variant>
      <vt:variant>
        <vt:i4>0</vt:i4>
      </vt:variant>
      <vt:variant>
        <vt:i4>5</vt:i4>
      </vt:variant>
      <vt:variant>
        <vt:lpwstr/>
      </vt:variant>
      <vt:variant>
        <vt:lpwstr>_Toc175768676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 2</dc:creator>
  <cp:keywords/>
  <dc:description/>
  <cp:lastModifiedBy>Tuomas Tirronen</cp:lastModifiedBy>
  <cp:revision>4</cp:revision>
  <dcterms:created xsi:type="dcterms:W3CDTF">2024-09-02T20:40:00Z</dcterms:created>
  <dcterms:modified xsi:type="dcterms:W3CDTF">2024-09-02T20:42:00Z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